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DEA" w:rsidRPr="00593C34" w:rsidRDefault="00813DEA" w:rsidP="00813DEA">
      <w:pPr>
        <w:spacing w:line="360" w:lineRule="auto"/>
        <w:ind w:right="-58"/>
        <w:jc w:val="center"/>
        <w:rPr>
          <w:rFonts w:ascii="仿宋" w:eastAsia="仿宋" w:hAnsi="仿宋"/>
          <w:b/>
          <w:sz w:val="32"/>
          <w:szCs w:val="32"/>
        </w:rPr>
      </w:pPr>
      <w:r w:rsidRPr="00593C34">
        <w:rPr>
          <w:rFonts w:ascii="仿宋" w:eastAsia="仿宋" w:hAnsi="仿宋" w:hint="eastAsia"/>
          <w:b/>
          <w:sz w:val="32"/>
          <w:szCs w:val="32"/>
        </w:rPr>
        <w:t>浙江广播电视大学成人专科教育</w:t>
      </w:r>
    </w:p>
    <w:p w:rsidR="00813DEA" w:rsidRPr="00593C34" w:rsidRDefault="000F3193" w:rsidP="00813DEA">
      <w:pPr>
        <w:spacing w:line="360" w:lineRule="auto"/>
        <w:jc w:val="center"/>
        <w:rPr>
          <w:rFonts w:ascii="仿宋" w:eastAsia="仿宋" w:hAnsi="仿宋"/>
          <w:b/>
          <w:sz w:val="32"/>
          <w:szCs w:val="32"/>
        </w:rPr>
      </w:pPr>
      <w:r>
        <w:rPr>
          <w:rFonts w:ascii="仿宋" w:eastAsia="仿宋" w:hAnsi="仿宋" w:hint="eastAsia"/>
          <w:b/>
          <w:sz w:val="32"/>
          <w:szCs w:val="32"/>
        </w:rPr>
        <w:t>视觉传播</w:t>
      </w:r>
      <w:r w:rsidR="00813DEA" w:rsidRPr="00593C34">
        <w:rPr>
          <w:rFonts w:ascii="仿宋" w:eastAsia="仿宋" w:hAnsi="仿宋" w:hint="eastAsia"/>
          <w:b/>
          <w:sz w:val="32"/>
          <w:szCs w:val="32"/>
        </w:rPr>
        <w:t>设计与制作专业培养方案</w:t>
      </w:r>
    </w:p>
    <w:p w:rsidR="00813DEA" w:rsidRPr="00593C34" w:rsidRDefault="00813DEA" w:rsidP="00813DEA">
      <w:pPr>
        <w:spacing w:line="360" w:lineRule="auto"/>
        <w:jc w:val="center"/>
        <w:rPr>
          <w:rFonts w:ascii="仿宋" w:eastAsia="仿宋" w:hAnsi="仿宋"/>
          <w:b/>
          <w:sz w:val="32"/>
          <w:szCs w:val="32"/>
        </w:rPr>
      </w:pPr>
    </w:p>
    <w:p w:rsidR="00813DEA" w:rsidRPr="00593C34" w:rsidRDefault="00813DEA" w:rsidP="00593C34">
      <w:pPr>
        <w:spacing w:line="360" w:lineRule="auto"/>
        <w:ind w:firstLineChars="246" w:firstLine="691"/>
        <w:jc w:val="right"/>
        <w:rPr>
          <w:rFonts w:ascii="仿宋" w:eastAsia="仿宋" w:hAnsi="仿宋"/>
          <w:b/>
          <w:sz w:val="28"/>
          <w:szCs w:val="28"/>
        </w:rPr>
      </w:pPr>
      <w:r w:rsidRPr="00593C34">
        <w:rPr>
          <w:rFonts w:ascii="仿宋" w:eastAsia="仿宋" w:hAnsi="仿宋" w:hint="eastAsia"/>
          <w:b/>
          <w:sz w:val="28"/>
          <w:szCs w:val="28"/>
        </w:rPr>
        <w:t>执笔人：</w:t>
      </w:r>
      <w:r w:rsidR="000F3193">
        <w:rPr>
          <w:rFonts w:ascii="仿宋" w:eastAsia="仿宋" w:hAnsi="仿宋" w:hint="eastAsia"/>
          <w:b/>
          <w:sz w:val="28"/>
          <w:szCs w:val="28"/>
        </w:rPr>
        <w:t>吴峰</w:t>
      </w:r>
      <w:r w:rsidRPr="00593C34">
        <w:rPr>
          <w:rFonts w:ascii="仿宋" w:eastAsia="仿宋" w:hAnsi="仿宋" w:hint="eastAsia"/>
          <w:b/>
          <w:sz w:val="28"/>
          <w:szCs w:val="28"/>
        </w:rPr>
        <w:t xml:space="preserve">                       </w:t>
      </w:r>
    </w:p>
    <w:p w:rsidR="00661116" w:rsidRPr="00593C34" w:rsidRDefault="00661116" w:rsidP="00661116">
      <w:pPr>
        <w:spacing w:line="360" w:lineRule="auto"/>
        <w:ind w:firstLineChars="196" w:firstLine="551"/>
        <w:rPr>
          <w:rFonts w:ascii="仿宋" w:eastAsia="仿宋" w:hAnsi="仿宋"/>
          <w:b/>
          <w:sz w:val="28"/>
          <w:szCs w:val="28"/>
        </w:rPr>
      </w:pPr>
      <w:r w:rsidRPr="00593C34">
        <w:rPr>
          <w:rFonts w:ascii="仿宋" w:eastAsia="仿宋" w:hAnsi="仿宋" w:hint="eastAsia"/>
          <w:b/>
          <w:sz w:val="28"/>
          <w:szCs w:val="28"/>
        </w:rPr>
        <w:t>一、</w:t>
      </w:r>
      <w:r>
        <w:rPr>
          <w:rFonts w:ascii="仿宋" w:eastAsia="仿宋" w:hAnsi="仿宋" w:hint="eastAsia"/>
          <w:b/>
          <w:sz w:val="28"/>
          <w:szCs w:val="28"/>
        </w:rPr>
        <w:t>专业名称</w:t>
      </w:r>
      <w:r>
        <w:rPr>
          <w:rFonts w:ascii="仿宋" w:eastAsia="仿宋" w:hAnsi="仿宋"/>
          <w:b/>
          <w:sz w:val="28"/>
          <w:szCs w:val="28"/>
        </w:rPr>
        <w:t>和专业代码</w:t>
      </w:r>
    </w:p>
    <w:p w:rsidR="00813DEA" w:rsidRPr="00661116" w:rsidRDefault="00661116" w:rsidP="00593C34">
      <w:pPr>
        <w:spacing w:line="360" w:lineRule="auto"/>
        <w:ind w:firstLineChars="246" w:firstLine="590"/>
        <w:jc w:val="left"/>
        <w:rPr>
          <w:rFonts w:ascii="仿宋" w:eastAsia="仿宋" w:hAnsi="仿宋"/>
          <w:sz w:val="24"/>
        </w:rPr>
      </w:pPr>
      <w:r w:rsidRPr="00661116">
        <w:rPr>
          <w:rFonts w:ascii="仿宋" w:eastAsia="仿宋" w:hAnsi="仿宋" w:hint="eastAsia"/>
          <w:sz w:val="24"/>
        </w:rPr>
        <w:t>专业名称</w:t>
      </w:r>
      <w:r w:rsidRPr="00661116">
        <w:rPr>
          <w:rFonts w:ascii="仿宋" w:eastAsia="仿宋" w:hAnsi="仿宋"/>
          <w:sz w:val="24"/>
        </w:rPr>
        <w:t>：视觉传播设计与</w:t>
      </w:r>
      <w:r w:rsidRPr="00661116">
        <w:rPr>
          <w:rFonts w:ascii="仿宋" w:eastAsia="仿宋" w:hAnsi="仿宋" w:hint="eastAsia"/>
          <w:sz w:val="24"/>
        </w:rPr>
        <w:t>制作</w:t>
      </w:r>
    </w:p>
    <w:p w:rsidR="00661116" w:rsidRPr="00661116" w:rsidRDefault="00661116" w:rsidP="00593C34">
      <w:pPr>
        <w:spacing w:line="360" w:lineRule="auto"/>
        <w:ind w:firstLineChars="246" w:firstLine="590"/>
        <w:jc w:val="left"/>
        <w:rPr>
          <w:rFonts w:ascii="仿宋" w:eastAsia="仿宋" w:hAnsi="仿宋"/>
          <w:sz w:val="24"/>
        </w:rPr>
      </w:pPr>
      <w:r w:rsidRPr="00661116">
        <w:rPr>
          <w:rFonts w:ascii="仿宋" w:eastAsia="仿宋" w:hAnsi="仿宋" w:hint="eastAsia"/>
          <w:sz w:val="24"/>
        </w:rPr>
        <w:t>专业</w:t>
      </w:r>
      <w:r w:rsidRPr="00661116">
        <w:rPr>
          <w:rFonts w:ascii="仿宋" w:eastAsia="仿宋" w:hAnsi="仿宋"/>
          <w:sz w:val="24"/>
        </w:rPr>
        <w:t>代码：</w:t>
      </w:r>
      <w:r w:rsidR="00A40764">
        <w:rPr>
          <w:rFonts w:ascii="仿宋" w:eastAsia="仿宋" w:hAnsi="仿宋" w:hint="eastAsia"/>
          <w:sz w:val="24"/>
        </w:rPr>
        <w:t>650102</w:t>
      </w:r>
    </w:p>
    <w:p w:rsidR="00661116" w:rsidRPr="00661116" w:rsidRDefault="00661116" w:rsidP="00593C34">
      <w:pPr>
        <w:spacing w:line="360" w:lineRule="auto"/>
        <w:ind w:firstLineChars="246" w:firstLine="691"/>
        <w:jc w:val="left"/>
        <w:rPr>
          <w:rFonts w:ascii="仿宋" w:eastAsia="仿宋" w:hAnsi="仿宋"/>
          <w:b/>
          <w:sz w:val="28"/>
        </w:rPr>
      </w:pPr>
      <w:r w:rsidRPr="00661116">
        <w:rPr>
          <w:rFonts w:ascii="仿宋" w:eastAsia="仿宋" w:hAnsi="仿宋" w:hint="eastAsia"/>
          <w:b/>
          <w:sz w:val="28"/>
        </w:rPr>
        <w:t>二</w:t>
      </w:r>
      <w:r w:rsidRPr="00661116">
        <w:rPr>
          <w:rFonts w:ascii="仿宋" w:eastAsia="仿宋" w:hAnsi="仿宋"/>
          <w:b/>
          <w:sz w:val="28"/>
        </w:rPr>
        <w:t>、招生对象</w:t>
      </w:r>
    </w:p>
    <w:p w:rsidR="00661116" w:rsidRPr="00661116" w:rsidRDefault="00661116" w:rsidP="00593C34">
      <w:pPr>
        <w:spacing w:line="360" w:lineRule="auto"/>
        <w:ind w:firstLineChars="246" w:firstLine="590"/>
        <w:jc w:val="left"/>
        <w:rPr>
          <w:rFonts w:ascii="仿宋" w:eastAsia="仿宋" w:hAnsi="仿宋"/>
          <w:sz w:val="24"/>
        </w:rPr>
      </w:pPr>
      <w:r w:rsidRPr="00661116">
        <w:rPr>
          <w:rFonts w:ascii="仿宋" w:eastAsia="仿宋" w:hAnsi="仿宋" w:hint="eastAsia"/>
          <w:sz w:val="24"/>
        </w:rPr>
        <w:t>成人</w:t>
      </w:r>
      <w:r w:rsidRPr="00661116">
        <w:rPr>
          <w:rFonts w:ascii="仿宋" w:eastAsia="仿宋" w:hAnsi="仿宋"/>
          <w:sz w:val="24"/>
        </w:rPr>
        <w:t>专科招生对象为参加</w:t>
      </w:r>
      <w:r w:rsidRPr="00661116">
        <w:rPr>
          <w:rFonts w:ascii="仿宋" w:eastAsia="仿宋" w:hAnsi="仿宋" w:hint="eastAsia"/>
          <w:sz w:val="24"/>
        </w:rPr>
        <w:t>国家</w:t>
      </w:r>
      <w:r w:rsidRPr="00661116">
        <w:rPr>
          <w:rFonts w:ascii="仿宋" w:eastAsia="仿宋" w:hAnsi="仿宋"/>
          <w:sz w:val="24"/>
        </w:rPr>
        <w:t>统一组织的成人高考且</w:t>
      </w:r>
      <w:r w:rsidRPr="00661116">
        <w:rPr>
          <w:rFonts w:ascii="仿宋" w:eastAsia="仿宋" w:hAnsi="仿宋" w:hint="eastAsia"/>
          <w:sz w:val="24"/>
        </w:rPr>
        <w:t>成绩</w:t>
      </w:r>
      <w:r w:rsidRPr="00661116">
        <w:rPr>
          <w:rFonts w:ascii="仿宋" w:eastAsia="仿宋" w:hAnsi="仿宋"/>
          <w:sz w:val="24"/>
        </w:rPr>
        <w:t>达到我校录取分数线的具有高中、中职、中专、技校等同等学力</w:t>
      </w:r>
      <w:r w:rsidRPr="00661116">
        <w:rPr>
          <w:rFonts w:ascii="仿宋" w:eastAsia="仿宋" w:hAnsi="仿宋" w:hint="eastAsia"/>
          <w:sz w:val="24"/>
        </w:rPr>
        <w:t>者</w:t>
      </w:r>
      <w:r w:rsidRPr="00661116">
        <w:rPr>
          <w:rFonts w:ascii="仿宋" w:eastAsia="仿宋" w:hAnsi="仿宋"/>
          <w:sz w:val="24"/>
        </w:rPr>
        <w:t>、</w:t>
      </w:r>
    </w:p>
    <w:p w:rsidR="00813DEA" w:rsidRPr="00593C34" w:rsidRDefault="00661116" w:rsidP="00593C34">
      <w:pPr>
        <w:spacing w:line="360" w:lineRule="auto"/>
        <w:ind w:firstLineChars="196" w:firstLine="551"/>
        <w:rPr>
          <w:rFonts w:ascii="仿宋" w:eastAsia="仿宋" w:hAnsi="仿宋"/>
          <w:b/>
          <w:sz w:val="28"/>
          <w:szCs w:val="28"/>
        </w:rPr>
      </w:pPr>
      <w:r>
        <w:rPr>
          <w:rFonts w:ascii="仿宋" w:eastAsia="仿宋" w:hAnsi="仿宋" w:hint="eastAsia"/>
          <w:b/>
          <w:sz w:val="28"/>
          <w:szCs w:val="28"/>
        </w:rPr>
        <w:t>三</w:t>
      </w:r>
      <w:r w:rsidR="00813DEA" w:rsidRPr="00593C34">
        <w:rPr>
          <w:rFonts w:ascii="仿宋" w:eastAsia="仿宋" w:hAnsi="仿宋" w:hint="eastAsia"/>
          <w:b/>
          <w:sz w:val="28"/>
          <w:szCs w:val="28"/>
        </w:rPr>
        <w:t>、培养目标及规格</w:t>
      </w:r>
    </w:p>
    <w:p w:rsidR="00813DEA" w:rsidRPr="00593C34" w:rsidRDefault="00813DEA" w:rsidP="00813DEA">
      <w:pPr>
        <w:pStyle w:val="a3"/>
        <w:rPr>
          <w:rFonts w:ascii="仿宋" w:eastAsia="仿宋" w:hAnsi="仿宋"/>
        </w:rPr>
      </w:pPr>
      <w:r w:rsidRPr="00593C34">
        <w:rPr>
          <w:rFonts w:ascii="仿宋" w:eastAsia="仿宋" w:hAnsi="仿宋" w:hint="eastAsia"/>
        </w:rPr>
        <w:t>培养系统掌握本专业基础理论和基本技能，了解学科专业发展趋势，具有一定的人文和科学素养并具备良好职业素养、自主学习和终身发展能力的应用型人才。</w:t>
      </w:r>
    </w:p>
    <w:p w:rsidR="00813DEA" w:rsidRPr="00593C34" w:rsidRDefault="00813DEA" w:rsidP="00813DEA">
      <w:pPr>
        <w:pStyle w:val="a3"/>
        <w:rPr>
          <w:rFonts w:ascii="仿宋" w:eastAsia="仿宋" w:hAnsi="仿宋"/>
        </w:rPr>
      </w:pPr>
      <w:r w:rsidRPr="00593C34">
        <w:rPr>
          <w:rFonts w:ascii="仿宋" w:eastAsia="仿宋" w:hAnsi="仿宋" w:hint="eastAsia"/>
        </w:rPr>
        <w:t>以社会需求为基本依据，以岗位适应性为导向，本专业毕业生要求具有一定的理论知识和较强的实践能力，应具备以下基本素质和能力：</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1.热爱社会主义祖国，拥护中国共产党的领导，具有为国家富强、民族振兴而奋斗的理想、事业心和责任感。</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2. 初步掌握一门外语，能够使用外语进行简单交流并能读懂简单的外文资料。</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3. 具有较强的现代信息技术应用能力，提高现代信息技术素养。</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4. 具备一定的自我管理能力、表达能力和人际交往能力。</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5. 具备一定的法律基础常识，具有依法办事的思维。</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6. 具备一定的</w:t>
      </w:r>
      <w:r w:rsidR="000961E6">
        <w:rPr>
          <w:rFonts w:ascii="仿宋" w:eastAsia="仿宋" w:hAnsi="仿宋" w:hint="eastAsia"/>
          <w:sz w:val="24"/>
        </w:rPr>
        <w:t>设计表现、设计制作和</w:t>
      </w:r>
      <w:r w:rsidR="000961E6">
        <w:rPr>
          <w:rFonts w:ascii="仿宋" w:eastAsia="仿宋" w:hAnsi="仿宋"/>
          <w:sz w:val="24"/>
        </w:rPr>
        <w:t>设计交流的</w:t>
      </w:r>
      <w:r w:rsidRPr="00593C34">
        <w:rPr>
          <w:rFonts w:ascii="仿宋" w:eastAsia="仿宋" w:hAnsi="仿宋" w:hint="eastAsia"/>
          <w:sz w:val="24"/>
        </w:rPr>
        <w:t>能力。</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7.具有健康的社会心理素质</w:t>
      </w:r>
      <w:r w:rsidR="000961E6">
        <w:rPr>
          <w:rFonts w:ascii="仿宋" w:eastAsia="仿宋" w:hAnsi="仿宋" w:hint="eastAsia"/>
          <w:sz w:val="24"/>
        </w:rPr>
        <w:t>。</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8.具</w:t>
      </w:r>
      <w:r w:rsidR="00B105B3">
        <w:rPr>
          <w:rFonts w:ascii="仿宋" w:eastAsia="仿宋" w:hAnsi="仿宋" w:hint="eastAsia"/>
          <w:sz w:val="24"/>
        </w:rPr>
        <w:t>有一定</w:t>
      </w:r>
      <w:r w:rsidR="000961E6">
        <w:rPr>
          <w:rFonts w:ascii="仿宋" w:eastAsia="仿宋" w:hAnsi="仿宋" w:hint="eastAsia"/>
          <w:sz w:val="24"/>
        </w:rPr>
        <w:t>的</w:t>
      </w:r>
      <w:r w:rsidR="000961E6">
        <w:rPr>
          <w:rFonts w:ascii="仿宋" w:eastAsia="仿宋" w:hAnsi="仿宋"/>
          <w:sz w:val="24"/>
        </w:rPr>
        <w:t>设计创新和</w:t>
      </w:r>
      <w:r w:rsidR="000961E6">
        <w:rPr>
          <w:rFonts w:ascii="仿宋" w:eastAsia="仿宋" w:hAnsi="仿宋" w:hint="eastAsia"/>
          <w:sz w:val="24"/>
        </w:rPr>
        <w:t>适应</w:t>
      </w:r>
      <w:r w:rsidR="000961E6">
        <w:rPr>
          <w:rFonts w:ascii="仿宋" w:eastAsia="仿宋" w:hAnsi="仿宋"/>
          <w:sz w:val="24"/>
        </w:rPr>
        <w:t>科技发展的应变</w:t>
      </w:r>
      <w:r w:rsidRPr="00593C34">
        <w:rPr>
          <w:rFonts w:ascii="仿宋" w:eastAsia="仿宋" w:hAnsi="仿宋" w:hint="eastAsia"/>
          <w:sz w:val="24"/>
        </w:rPr>
        <w:t>能力</w:t>
      </w:r>
      <w:r w:rsidR="000961E6">
        <w:rPr>
          <w:rFonts w:ascii="仿宋" w:eastAsia="仿宋" w:hAnsi="仿宋" w:hint="eastAsia"/>
          <w:sz w:val="24"/>
        </w:rPr>
        <w:t>。</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9.具备</w:t>
      </w:r>
      <w:r w:rsidR="000961E6">
        <w:rPr>
          <w:rFonts w:ascii="仿宋" w:eastAsia="仿宋" w:hAnsi="仿宋" w:hint="eastAsia"/>
          <w:sz w:val="24"/>
        </w:rPr>
        <w:t>独立工作</w:t>
      </w:r>
      <w:r w:rsidRPr="00593C34">
        <w:rPr>
          <w:rFonts w:ascii="仿宋" w:eastAsia="仿宋" w:hAnsi="仿宋" w:hint="eastAsia"/>
          <w:sz w:val="24"/>
        </w:rPr>
        <w:t>能力</w:t>
      </w:r>
      <w:r w:rsidR="000961E6">
        <w:rPr>
          <w:rFonts w:ascii="仿宋" w:eastAsia="仿宋" w:hAnsi="仿宋" w:hint="eastAsia"/>
          <w:sz w:val="24"/>
        </w:rPr>
        <w:t>。</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10. 具有</w:t>
      </w:r>
      <w:r w:rsidR="000961E6">
        <w:rPr>
          <w:rFonts w:ascii="仿宋" w:eastAsia="仿宋" w:hAnsi="仿宋" w:hint="eastAsia"/>
          <w:sz w:val="24"/>
        </w:rPr>
        <w:t>团队合作</w:t>
      </w:r>
      <w:r w:rsidR="000961E6">
        <w:rPr>
          <w:rFonts w:ascii="仿宋" w:eastAsia="仿宋" w:hAnsi="仿宋"/>
          <w:sz w:val="24"/>
        </w:rPr>
        <w:t>能力。</w:t>
      </w:r>
    </w:p>
    <w:p w:rsidR="00813DEA" w:rsidRPr="00593C34" w:rsidRDefault="00661116" w:rsidP="00593C34">
      <w:pPr>
        <w:spacing w:line="360" w:lineRule="auto"/>
        <w:ind w:firstLineChars="196" w:firstLine="551"/>
        <w:rPr>
          <w:rFonts w:ascii="仿宋" w:eastAsia="仿宋" w:hAnsi="仿宋"/>
          <w:b/>
          <w:sz w:val="28"/>
          <w:szCs w:val="28"/>
        </w:rPr>
      </w:pPr>
      <w:r>
        <w:rPr>
          <w:rFonts w:ascii="仿宋" w:eastAsia="仿宋" w:hAnsi="仿宋" w:hint="eastAsia"/>
          <w:b/>
          <w:sz w:val="28"/>
          <w:szCs w:val="28"/>
        </w:rPr>
        <w:lastRenderedPageBreak/>
        <w:t>四</w:t>
      </w:r>
      <w:r w:rsidR="00813DEA" w:rsidRPr="00593C34">
        <w:rPr>
          <w:rFonts w:ascii="仿宋" w:eastAsia="仿宋" w:hAnsi="仿宋" w:hint="eastAsia"/>
          <w:b/>
          <w:sz w:val="28"/>
          <w:szCs w:val="28"/>
        </w:rPr>
        <w:t>、培养模式和教学方式</w:t>
      </w:r>
    </w:p>
    <w:p w:rsidR="00813DEA" w:rsidRPr="00593C34" w:rsidRDefault="00B22B1E" w:rsidP="00813DEA">
      <w:pPr>
        <w:spacing w:line="360" w:lineRule="auto"/>
        <w:ind w:firstLineChars="200" w:firstLine="480"/>
        <w:rPr>
          <w:rFonts w:ascii="仿宋" w:eastAsia="仿宋" w:hAnsi="仿宋"/>
          <w:sz w:val="24"/>
        </w:rPr>
      </w:pPr>
      <w:r>
        <w:rPr>
          <w:rFonts w:ascii="仿宋" w:eastAsia="仿宋" w:hAnsi="仿宋" w:hint="eastAsia"/>
          <w:sz w:val="24"/>
        </w:rPr>
        <w:t>(</w:t>
      </w:r>
      <w:proofErr w:type="gramStart"/>
      <w:r w:rsidR="00813DEA" w:rsidRPr="00593C34">
        <w:rPr>
          <w:rFonts w:ascii="仿宋" w:eastAsia="仿宋" w:hAnsi="仿宋" w:hint="eastAsia"/>
          <w:sz w:val="24"/>
        </w:rPr>
        <w:t>一</w:t>
      </w:r>
      <w:proofErr w:type="gramEnd"/>
      <w:r>
        <w:rPr>
          <w:rFonts w:ascii="仿宋" w:eastAsia="仿宋" w:hAnsi="仿宋" w:hint="eastAsia"/>
          <w:sz w:val="24"/>
        </w:rPr>
        <w:t>)</w:t>
      </w:r>
      <w:r w:rsidR="00813DEA" w:rsidRPr="00593C34">
        <w:rPr>
          <w:rFonts w:ascii="仿宋" w:eastAsia="仿宋" w:hAnsi="仿宋" w:hint="eastAsia"/>
          <w:sz w:val="24"/>
        </w:rPr>
        <w:t>培养模式</w:t>
      </w:r>
    </w:p>
    <w:p w:rsidR="00813DEA" w:rsidRPr="00593C34" w:rsidRDefault="00813DEA" w:rsidP="00813DEA">
      <w:pPr>
        <w:pStyle w:val="a3"/>
        <w:rPr>
          <w:rFonts w:ascii="仿宋" w:eastAsia="仿宋" w:hAnsi="仿宋"/>
        </w:rPr>
      </w:pPr>
      <w:r w:rsidRPr="00593C34">
        <w:rPr>
          <w:rFonts w:ascii="仿宋" w:eastAsia="仿宋" w:hAnsi="仿宋" w:hint="eastAsia"/>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拥有一技之长的应用型人才。</w:t>
      </w:r>
    </w:p>
    <w:p w:rsidR="00813DEA" w:rsidRPr="00593C34" w:rsidRDefault="00B22B1E" w:rsidP="00813DEA">
      <w:pPr>
        <w:spacing w:line="360" w:lineRule="auto"/>
        <w:ind w:firstLineChars="200" w:firstLine="480"/>
        <w:rPr>
          <w:rFonts w:ascii="仿宋" w:eastAsia="仿宋" w:hAnsi="仿宋"/>
          <w:sz w:val="24"/>
        </w:rPr>
      </w:pPr>
      <w:r>
        <w:rPr>
          <w:rFonts w:ascii="仿宋" w:eastAsia="仿宋" w:hAnsi="仿宋" w:hint="eastAsia"/>
          <w:sz w:val="24"/>
        </w:rPr>
        <w:t>(</w:t>
      </w:r>
      <w:r w:rsidR="00813DEA" w:rsidRPr="00593C34">
        <w:rPr>
          <w:rFonts w:ascii="仿宋" w:eastAsia="仿宋" w:hAnsi="仿宋" w:hint="eastAsia"/>
          <w:sz w:val="24"/>
        </w:rPr>
        <w:t>二</w:t>
      </w:r>
      <w:r>
        <w:rPr>
          <w:rFonts w:ascii="仿宋" w:eastAsia="仿宋" w:hAnsi="仿宋" w:hint="eastAsia"/>
          <w:sz w:val="24"/>
        </w:rPr>
        <w:t>)</w:t>
      </w:r>
      <w:r w:rsidR="00813DEA" w:rsidRPr="00593C34">
        <w:rPr>
          <w:rFonts w:ascii="仿宋" w:eastAsia="仿宋" w:hAnsi="仿宋" w:hint="eastAsia"/>
          <w:sz w:val="24"/>
        </w:rPr>
        <w:t>教学方式</w:t>
      </w:r>
    </w:p>
    <w:p w:rsidR="00813DEA" w:rsidRPr="00593C34" w:rsidRDefault="00813DEA" w:rsidP="00813DEA">
      <w:pPr>
        <w:pStyle w:val="a3"/>
        <w:rPr>
          <w:rFonts w:ascii="仿宋" w:eastAsia="仿宋" w:hAnsi="仿宋"/>
        </w:rPr>
      </w:pPr>
      <w:r w:rsidRPr="00593C34">
        <w:rPr>
          <w:rFonts w:ascii="仿宋" w:eastAsia="仿宋" w:hAnsi="仿宋" w:hint="eastAsia"/>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813DEA" w:rsidRPr="00593C34" w:rsidRDefault="00471EEB" w:rsidP="00471EEB">
      <w:pPr>
        <w:spacing w:line="360" w:lineRule="auto"/>
        <w:ind w:firstLineChars="200" w:firstLine="562"/>
        <w:rPr>
          <w:rFonts w:ascii="仿宋" w:eastAsia="仿宋" w:hAnsi="仿宋"/>
          <w:szCs w:val="21"/>
        </w:rPr>
      </w:pPr>
      <w:r w:rsidRPr="00471EEB">
        <w:rPr>
          <w:rFonts w:ascii="仿宋" w:eastAsia="仿宋" w:hAnsi="仿宋" w:hint="eastAsia"/>
          <w:b/>
          <w:sz w:val="28"/>
          <w:szCs w:val="28"/>
        </w:rPr>
        <w:t>五</w:t>
      </w:r>
      <w:r w:rsidR="00813DEA" w:rsidRPr="00593C34">
        <w:rPr>
          <w:rFonts w:ascii="仿宋" w:eastAsia="仿宋" w:hAnsi="仿宋" w:hint="eastAsia"/>
          <w:b/>
          <w:sz w:val="28"/>
          <w:szCs w:val="28"/>
        </w:rPr>
        <w:t>、知识、能力结构及其支撑课程</w:t>
      </w:r>
      <w:r w:rsidR="00B22B1E">
        <w:rPr>
          <w:rFonts w:ascii="仿宋" w:eastAsia="仿宋" w:hAnsi="仿宋" w:hint="eastAsia"/>
          <w:b/>
          <w:sz w:val="28"/>
          <w:szCs w:val="28"/>
        </w:rPr>
        <w:t>(</w:t>
      </w:r>
      <w:r w:rsidR="00813DEA" w:rsidRPr="00593C34">
        <w:rPr>
          <w:rFonts w:ascii="仿宋" w:eastAsia="仿宋" w:hAnsi="仿宋" w:hint="eastAsia"/>
          <w:b/>
          <w:sz w:val="28"/>
          <w:szCs w:val="28"/>
        </w:rPr>
        <w:t>活动</w:t>
      </w:r>
      <w:r w:rsidR="00B22B1E">
        <w:rPr>
          <w:rFonts w:ascii="仿宋" w:eastAsia="仿宋" w:hAnsi="仿宋" w:hint="eastAsia"/>
          <w:b/>
          <w:sz w:val="28"/>
          <w:szCs w:val="28"/>
        </w:rPr>
        <w:t>)</w:t>
      </w:r>
      <w:bookmarkStart w:id="0" w:name="_GoBack"/>
      <w:bookmarkEnd w:id="0"/>
    </w:p>
    <w:p w:rsidR="00813DEA" w:rsidRPr="00593C34" w:rsidRDefault="00865A0C" w:rsidP="00813DEA">
      <w:pPr>
        <w:spacing w:line="360" w:lineRule="auto"/>
        <w:jc w:val="center"/>
        <w:rPr>
          <w:rFonts w:ascii="仿宋" w:eastAsia="仿宋" w:hAnsi="仿宋"/>
          <w:szCs w:val="21"/>
        </w:rPr>
      </w:pPr>
      <w:r>
        <w:rPr>
          <w:rFonts w:ascii="仿宋" w:eastAsia="仿宋" w:hAnsi="仿宋" w:hint="eastAsia"/>
        </w:rPr>
        <w:t>视觉传播</w:t>
      </w:r>
      <w:r w:rsidR="00813DEA" w:rsidRPr="00593C34">
        <w:rPr>
          <w:rFonts w:ascii="仿宋" w:eastAsia="仿宋" w:hAnsi="仿宋" w:hint="eastAsia"/>
        </w:rPr>
        <w:t>设计与制作专业知识、能力结构及支撑课程一览表</w:t>
      </w:r>
    </w:p>
    <w:tbl>
      <w:tblPr>
        <w:tblW w:w="8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
        <w:gridCol w:w="5485"/>
        <w:gridCol w:w="2693"/>
      </w:tblGrid>
      <w:tr w:rsidR="00813DEA" w:rsidRPr="00593C34" w:rsidTr="00593C34">
        <w:trPr>
          <w:jc w:val="center"/>
        </w:trPr>
        <w:tc>
          <w:tcPr>
            <w:tcW w:w="410"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b/>
                <w:sz w:val="21"/>
                <w:szCs w:val="21"/>
              </w:rPr>
            </w:pPr>
            <w:r w:rsidRPr="00593C34">
              <w:rPr>
                <w:rFonts w:ascii="仿宋" w:eastAsia="仿宋" w:hAnsi="仿宋" w:hint="eastAsia"/>
                <w:b/>
                <w:sz w:val="21"/>
                <w:szCs w:val="21"/>
              </w:rPr>
              <w:t>序号</w:t>
            </w:r>
          </w:p>
        </w:tc>
        <w:tc>
          <w:tcPr>
            <w:tcW w:w="5485"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b/>
                <w:sz w:val="21"/>
                <w:szCs w:val="21"/>
              </w:rPr>
            </w:pPr>
            <w:r w:rsidRPr="00593C34">
              <w:rPr>
                <w:rFonts w:ascii="仿宋" w:eastAsia="仿宋" w:hAnsi="仿宋" w:hint="eastAsia"/>
                <w:b/>
                <w:sz w:val="21"/>
                <w:szCs w:val="21"/>
              </w:rPr>
              <w:t>内容描述</w:t>
            </w:r>
          </w:p>
        </w:tc>
        <w:tc>
          <w:tcPr>
            <w:tcW w:w="2693"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b/>
                <w:sz w:val="21"/>
                <w:szCs w:val="21"/>
              </w:rPr>
            </w:pPr>
            <w:r w:rsidRPr="00593C34">
              <w:rPr>
                <w:rFonts w:ascii="仿宋" w:eastAsia="仿宋" w:hAnsi="仿宋" w:hint="eastAsia"/>
                <w:b/>
                <w:sz w:val="21"/>
                <w:szCs w:val="21"/>
              </w:rPr>
              <w:t>支撑课程或活动</w:t>
            </w:r>
          </w:p>
        </w:tc>
      </w:tr>
      <w:tr w:rsidR="00813DEA" w:rsidRPr="00593C34" w:rsidTr="00593C34">
        <w:trPr>
          <w:jc w:val="center"/>
        </w:trPr>
        <w:tc>
          <w:tcPr>
            <w:tcW w:w="410"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sz w:val="21"/>
                <w:szCs w:val="21"/>
              </w:rPr>
            </w:pPr>
            <w:r w:rsidRPr="00593C34">
              <w:rPr>
                <w:rFonts w:ascii="仿宋" w:eastAsia="仿宋" w:hAnsi="仿宋" w:hint="eastAsia"/>
                <w:sz w:val="21"/>
                <w:szCs w:val="21"/>
              </w:rPr>
              <w:t>1</w:t>
            </w:r>
          </w:p>
        </w:tc>
        <w:tc>
          <w:tcPr>
            <w:tcW w:w="5485" w:type="dxa"/>
            <w:vAlign w:val="center"/>
          </w:tcPr>
          <w:p w:rsidR="00813DEA" w:rsidRPr="00593C34" w:rsidRDefault="00813DEA" w:rsidP="00BD4FC6">
            <w:pPr>
              <w:pStyle w:val="a3"/>
              <w:spacing w:line="240" w:lineRule="auto"/>
              <w:ind w:firstLineChars="0" w:firstLine="0"/>
              <w:jc w:val="left"/>
              <w:outlineLvl w:val="2"/>
              <w:rPr>
                <w:rFonts w:ascii="仿宋" w:eastAsia="仿宋" w:hAnsi="仿宋"/>
                <w:sz w:val="21"/>
                <w:szCs w:val="21"/>
              </w:rPr>
            </w:pPr>
            <w:r w:rsidRPr="00593C34">
              <w:rPr>
                <w:rFonts w:ascii="仿宋" w:eastAsia="仿宋" w:hAnsi="仿宋" w:hint="eastAsia"/>
                <w:sz w:val="21"/>
                <w:szCs w:val="21"/>
              </w:rPr>
              <w:t>热爱社会主义祖国，拥护中国共产党的领导，具有为国家富强、民族振兴而奋斗的理想、事业心和责任感。</w:t>
            </w:r>
          </w:p>
        </w:tc>
        <w:tc>
          <w:tcPr>
            <w:tcW w:w="2693" w:type="dxa"/>
            <w:vAlign w:val="center"/>
          </w:tcPr>
          <w:p w:rsidR="00813DEA" w:rsidRPr="00593C34" w:rsidRDefault="000B1AE6" w:rsidP="00BD4FC6">
            <w:pPr>
              <w:pStyle w:val="a3"/>
              <w:spacing w:line="240" w:lineRule="auto"/>
              <w:ind w:firstLineChars="0" w:firstLine="0"/>
              <w:jc w:val="left"/>
              <w:outlineLvl w:val="2"/>
              <w:rPr>
                <w:rFonts w:ascii="仿宋" w:eastAsia="仿宋" w:hAnsi="仿宋"/>
                <w:sz w:val="21"/>
                <w:szCs w:val="21"/>
              </w:rPr>
            </w:pPr>
            <w:r>
              <w:rPr>
                <w:rFonts w:ascii="仿宋" w:eastAsia="仿宋" w:hAnsi="仿宋" w:hint="eastAsia"/>
                <w:sz w:val="21"/>
                <w:szCs w:val="21"/>
              </w:rPr>
              <w:t>毛泽东思想和</w:t>
            </w:r>
            <w:r w:rsidR="00813DEA" w:rsidRPr="00593C34">
              <w:rPr>
                <w:rFonts w:ascii="仿宋" w:eastAsia="仿宋" w:hAnsi="仿宋" w:hint="eastAsia"/>
                <w:sz w:val="21"/>
                <w:szCs w:val="21"/>
              </w:rPr>
              <w:t>中国特色社会主义理论体系概论</w:t>
            </w:r>
            <w:r w:rsidR="00B22B1E">
              <w:rPr>
                <w:rFonts w:ascii="仿宋" w:eastAsia="仿宋" w:hAnsi="仿宋" w:hint="eastAsia"/>
                <w:sz w:val="21"/>
                <w:szCs w:val="21"/>
              </w:rPr>
              <w:t>(</w:t>
            </w:r>
            <w:r>
              <w:rPr>
                <w:rFonts w:ascii="仿宋" w:eastAsia="仿宋" w:hAnsi="仿宋" w:hint="eastAsia"/>
                <w:sz w:val="21"/>
                <w:szCs w:val="21"/>
              </w:rPr>
              <w:t>1</w:t>
            </w:r>
            <w:r w:rsidR="00B22B1E">
              <w:rPr>
                <w:rFonts w:ascii="仿宋" w:eastAsia="仿宋" w:hAnsi="仿宋" w:hint="eastAsia"/>
                <w:sz w:val="21"/>
                <w:szCs w:val="21"/>
              </w:rPr>
              <w:t>)</w:t>
            </w:r>
            <w:r w:rsidR="00813DEA" w:rsidRPr="00593C34">
              <w:rPr>
                <w:rFonts w:ascii="仿宋" w:eastAsia="仿宋" w:hAnsi="仿宋" w:hint="eastAsia"/>
                <w:sz w:val="21"/>
                <w:szCs w:val="21"/>
              </w:rPr>
              <w:t>、思想道德修养与法律基础等</w:t>
            </w:r>
            <w:r w:rsidR="00B22B1E">
              <w:rPr>
                <w:rFonts w:ascii="仿宋" w:eastAsia="仿宋" w:hAnsi="仿宋" w:hint="eastAsia"/>
                <w:sz w:val="21"/>
                <w:szCs w:val="21"/>
              </w:rPr>
              <w:t>(</w:t>
            </w:r>
            <w:r>
              <w:rPr>
                <w:rFonts w:ascii="仿宋" w:eastAsia="仿宋" w:hAnsi="仿宋" w:hint="eastAsia"/>
                <w:sz w:val="21"/>
                <w:szCs w:val="21"/>
              </w:rPr>
              <w:t>1</w:t>
            </w:r>
            <w:r w:rsidR="00B22B1E">
              <w:rPr>
                <w:rFonts w:ascii="仿宋" w:eastAsia="仿宋" w:hAnsi="仿宋" w:hint="eastAsia"/>
                <w:sz w:val="21"/>
                <w:szCs w:val="21"/>
              </w:rPr>
              <w:t>)</w:t>
            </w:r>
            <w:r>
              <w:rPr>
                <w:rFonts w:ascii="仿宋" w:eastAsia="仿宋" w:hAnsi="仿宋" w:hint="eastAsia"/>
                <w:sz w:val="21"/>
                <w:szCs w:val="21"/>
              </w:rPr>
              <w:t>等</w:t>
            </w:r>
          </w:p>
        </w:tc>
      </w:tr>
      <w:tr w:rsidR="00813DEA" w:rsidRPr="00593C34" w:rsidTr="00593C34">
        <w:trPr>
          <w:trHeight w:val="521"/>
          <w:jc w:val="center"/>
        </w:trPr>
        <w:tc>
          <w:tcPr>
            <w:tcW w:w="410"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sz w:val="21"/>
                <w:szCs w:val="21"/>
              </w:rPr>
            </w:pPr>
            <w:r w:rsidRPr="00593C34">
              <w:rPr>
                <w:rFonts w:ascii="仿宋" w:eastAsia="仿宋" w:hAnsi="仿宋" w:hint="eastAsia"/>
                <w:sz w:val="21"/>
                <w:szCs w:val="21"/>
              </w:rPr>
              <w:t>2</w:t>
            </w:r>
          </w:p>
        </w:tc>
        <w:tc>
          <w:tcPr>
            <w:tcW w:w="5485" w:type="dxa"/>
            <w:vAlign w:val="center"/>
          </w:tcPr>
          <w:p w:rsidR="00813DEA" w:rsidRPr="00593C34" w:rsidRDefault="00813DEA" w:rsidP="00BD4FC6">
            <w:pPr>
              <w:spacing w:line="360" w:lineRule="auto"/>
              <w:jc w:val="left"/>
              <w:rPr>
                <w:rFonts w:ascii="仿宋" w:eastAsia="仿宋" w:hAnsi="仿宋"/>
                <w:szCs w:val="21"/>
              </w:rPr>
            </w:pPr>
            <w:r w:rsidRPr="00593C34">
              <w:rPr>
                <w:rFonts w:ascii="仿宋" w:eastAsia="仿宋" w:hAnsi="仿宋" w:hint="eastAsia"/>
                <w:szCs w:val="21"/>
              </w:rPr>
              <w:t>初步掌握一门外语，能够使用外语进行简单交流并能读懂简单的外文资料。</w:t>
            </w:r>
          </w:p>
        </w:tc>
        <w:tc>
          <w:tcPr>
            <w:tcW w:w="2693" w:type="dxa"/>
            <w:vAlign w:val="center"/>
          </w:tcPr>
          <w:p w:rsidR="00813DEA" w:rsidRPr="00593C34" w:rsidRDefault="00813DEA" w:rsidP="00BD4FC6">
            <w:pPr>
              <w:pStyle w:val="a3"/>
              <w:spacing w:line="240" w:lineRule="auto"/>
              <w:ind w:firstLineChars="0" w:firstLine="0"/>
              <w:jc w:val="left"/>
              <w:outlineLvl w:val="2"/>
              <w:rPr>
                <w:rFonts w:ascii="仿宋" w:eastAsia="仿宋" w:hAnsi="仿宋"/>
                <w:sz w:val="21"/>
                <w:szCs w:val="21"/>
              </w:rPr>
            </w:pPr>
            <w:r w:rsidRPr="00593C34">
              <w:rPr>
                <w:rFonts w:ascii="仿宋" w:eastAsia="仿宋" w:hAnsi="仿宋" w:hint="eastAsia"/>
                <w:sz w:val="21"/>
                <w:szCs w:val="21"/>
              </w:rPr>
              <w:t>实用英语等</w:t>
            </w:r>
          </w:p>
        </w:tc>
      </w:tr>
      <w:tr w:rsidR="00813DEA" w:rsidRPr="00593C34" w:rsidTr="00593C34">
        <w:trPr>
          <w:jc w:val="center"/>
        </w:trPr>
        <w:tc>
          <w:tcPr>
            <w:tcW w:w="410"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sz w:val="21"/>
                <w:szCs w:val="21"/>
              </w:rPr>
            </w:pPr>
            <w:r w:rsidRPr="00593C34">
              <w:rPr>
                <w:rFonts w:ascii="仿宋" w:eastAsia="仿宋" w:hAnsi="仿宋" w:hint="eastAsia"/>
                <w:sz w:val="21"/>
                <w:szCs w:val="21"/>
              </w:rPr>
              <w:t>3</w:t>
            </w:r>
          </w:p>
        </w:tc>
        <w:tc>
          <w:tcPr>
            <w:tcW w:w="5485" w:type="dxa"/>
            <w:vAlign w:val="center"/>
          </w:tcPr>
          <w:p w:rsidR="00813DEA" w:rsidRPr="00593C34" w:rsidRDefault="00813DEA" w:rsidP="00BD4FC6">
            <w:pPr>
              <w:spacing w:line="360" w:lineRule="auto"/>
              <w:jc w:val="left"/>
              <w:rPr>
                <w:rFonts w:ascii="仿宋" w:eastAsia="仿宋" w:hAnsi="仿宋"/>
                <w:szCs w:val="21"/>
              </w:rPr>
            </w:pPr>
            <w:r w:rsidRPr="00593C34">
              <w:rPr>
                <w:rFonts w:ascii="仿宋" w:eastAsia="仿宋" w:hAnsi="仿宋" w:hint="eastAsia"/>
                <w:szCs w:val="21"/>
              </w:rPr>
              <w:t>具有较强的现代信息技术应用能力，提高现代信息技术素养。</w:t>
            </w:r>
          </w:p>
        </w:tc>
        <w:tc>
          <w:tcPr>
            <w:tcW w:w="2693" w:type="dxa"/>
            <w:vAlign w:val="center"/>
          </w:tcPr>
          <w:p w:rsidR="00813DEA" w:rsidRPr="00593C34" w:rsidRDefault="00813DEA" w:rsidP="00BD4FC6">
            <w:pPr>
              <w:pStyle w:val="a3"/>
              <w:spacing w:line="240" w:lineRule="auto"/>
              <w:ind w:firstLineChars="0" w:firstLine="0"/>
              <w:jc w:val="left"/>
              <w:outlineLvl w:val="2"/>
              <w:rPr>
                <w:rFonts w:ascii="仿宋" w:eastAsia="仿宋" w:hAnsi="仿宋"/>
                <w:sz w:val="21"/>
                <w:szCs w:val="21"/>
              </w:rPr>
            </w:pPr>
            <w:r w:rsidRPr="00593C34">
              <w:rPr>
                <w:rFonts w:ascii="仿宋" w:eastAsia="仿宋" w:hAnsi="仿宋" w:hint="eastAsia"/>
                <w:sz w:val="21"/>
                <w:szCs w:val="21"/>
              </w:rPr>
              <w:t>大学信息技术应用基础等</w:t>
            </w:r>
          </w:p>
        </w:tc>
      </w:tr>
      <w:tr w:rsidR="00813DEA" w:rsidRPr="00593C34" w:rsidTr="00593C34">
        <w:trPr>
          <w:trHeight w:val="399"/>
          <w:jc w:val="center"/>
        </w:trPr>
        <w:tc>
          <w:tcPr>
            <w:tcW w:w="410"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sz w:val="21"/>
                <w:szCs w:val="21"/>
              </w:rPr>
            </w:pPr>
            <w:r w:rsidRPr="00593C34">
              <w:rPr>
                <w:rFonts w:ascii="仿宋" w:eastAsia="仿宋" w:hAnsi="仿宋" w:hint="eastAsia"/>
                <w:sz w:val="21"/>
                <w:szCs w:val="21"/>
              </w:rPr>
              <w:t>4</w:t>
            </w:r>
          </w:p>
        </w:tc>
        <w:tc>
          <w:tcPr>
            <w:tcW w:w="5485" w:type="dxa"/>
            <w:vAlign w:val="center"/>
          </w:tcPr>
          <w:p w:rsidR="00813DEA" w:rsidRPr="00593C34" w:rsidRDefault="00813DEA" w:rsidP="00BD4FC6">
            <w:pPr>
              <w:pStyle w:val="a3"/>
              <w:spacing w:line="240" w:lineRule="auto"/>
              <w:ind w:firstLineChars="0" w:firstLine="0"/>
              <w:jc w:val="left"/>
              <w:outlineLvl w:val="2"/>
              <w:rPr>
                <w:rFonts w:ascii="仿宋" w:eastAsia="仿宋" w:hAnsi="仿宋"/>
                <w:sz w:val="21"/>
                <w:szCs w:val="21"/>
              </w:rPr>
            </w:pPr>
            <w:r w:rsidRPr="00593C34">
              <w:rPr>
                <w:rFonts w:ascii="仿宋" w:eastAsia="仿宋" w:hAnsi="仿宋" w:hint="eastAsia"/>
                <w:sz w:val="21"/>
                <w:szCs w:val="21"/>
              </w:rPr>
              <w:t>具备一定的自我管理能力、表达能力和人际交往能力。</w:t>
            </w:r>
          </w:p>
        </w:tc>
        <w:tc>
          <w:tcPr>
            <w:tcW w:w="2693" w:type="dxa"/>
            <w:vAlign w:val="center"/>
          </w:tcPr>
          <w:p w:rsidR="00813DEA" w:rsidRPr="00593C34" w:rsidRDefault="00813DEA" w:rsidP="00BD4FC6">
            <w:pPr>
              <w:pStyle w:val="a3"/>
              <w:spacing w:line="240" w:lineRule="auto"/>
              <w:ind w:firstLineChars="0" w:firstLine="0"/>
              <w:jc w:val="left"/>
              <w:outlineLvl w:val="2"/>
              <w:rPr>
                <w:rFonts w:ascii="仿宋" w:eastAsia="仿宋" w:hAnsi="仿宋"/>
                <w:sz w:val="21"/>
                <w:szCs w:val="21"/>
              </w:rPr>
            </w:pPr>
            <w:r w:rsidRPr="00593C34">
              <w:rPr>
                <w:rFonts w:ascii="仿宋" w:eastAsia="仿宋" w:hAnsi="仿宋" w:hint="eastAsia"/>
                <w:sz w:val="21"/>
                <w:szCs w:val="21"/>
              </w:rPr>
              <w:t>大学生心理健康教育等</w:t>
            </w:r>
          </w:p>
        </w:tc>
      </w:tr>
      <w:tr w:rsidR="00813DEA" w:rsidRPr="00593C34" w:rsidTr="00593C34">
        <w:trPr>
          <w:jc w:val="center"/>
        </w:trPr>
        <w:tc>
          <w:tcPr>
            <w:tcW w:w="410"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sz w:val="21"/>
                <w:szCs w:val="21"/>
              </w:rPr>
            </w:pPr>
            <w:r w:rsidRPr="00593C34">
              <w:rPr>
                <w:rFonts w:ascii="仿宋" w:eastAsia="仿宋" w:hAnsi="仿宋" w:hint="eastAsia"/>
                <w:sz w:val="21"/>
                <w:szCs w:val="21"/>
              </w:rPr>
              <w:t>5</w:t>
            </w:r>
          </w:p>
        </w:tc>
        <w:tc>
          <w:tcPr>
            <w:tcW w:w="5485" w:type="dxa"/>
            <w:vAlign w:val="center"/>
          </w:tcPr>
          <w:p w:rsidR="00813DEA" w:rsidRPr="00593C34" w:rsidRDefault="00813DEA" w:rsidP="00BD4FC6">
            <w:pPr>
              <w:pStyle w:val="a3"/>
              <w:spacing w:line="240" w:lineRule="auto"/>
              <w:ind w:firstLineChars="0" w:firstLine="0"/>
              <w:jc w:val="left"/>
              <w:outlineLvl w:val="2"/>
              <w:rPr>
                <w:rFonts w:ascii="仿宋" w:eastAsia="仿宋" w:hAnsi="仿宋"/>
                <w:sz w:val="21"/>
                <w:szCs w:val="21"/>
              </w:rPr>
            </w:pPr>
            <w:r w:rsidRPr="00593C34">
              <w:rPr>
                <w:rFonts w:ascii="仿宋" w:eastAsia="仿宋" w:hAnsi="仿宋" w:hint="eastAsia"/>
                <w:sz w:val="21"/>
                <w:szCs w:val="21"/>
              </w:rPr>
              <w:t>具备一定的法律基础常识，具有依法办事的思维。</w:t>
            </w:r>
          </w:p>
        </w:tc>
        <w:tc>
          <w:tcPr>
            <w:tcW w:w="2693" w:type="dxa"/>
            <w:vAlign w:val="center"/>
          </w:tcPr>
          <w:p w:rsidR="00813DEA" w:rsidRPr="00593C34" w:rsidRDefault="00813DEA" w:rsidP="00BD4FC6">
            <w:pPr>
              <w:pStyle w:val="a3"/>
              <w:spacing w:line="240" w:lineRule="auto"/>
              <w:ind w:firstLineChars="0" w:firstLine="0"/>
              <w:jc w:val="left"/>
              <w:outlineLvl w:val="2"/>
              <w:rPr>
                <w:rFonts w:ascii="仿宋" w:eastAsia="仿宋" w:hAnsi="仿宋"/>
                <w:sz w:val="21"/>
                <w:szCs w:val="21"/>
              </w:rPr>
            </w:pPr>
            <w:r w:rsidRPr="00593C34">
              <w:rPr>
                <w:rFonts w:ascii="仿宋" w:eastAsia="仿宋" w:hAnsi="仿宋" w:hint="eastAsia"/>
                <w:sz w:val="21"/>
                <w:szCs w:val="21"/>
              </w:rPr>
              <w:t>思想道德修养与法律基础</w:t>
            </w:r>
            <w:r w:rsidR="004D3BF2">
              <w:rPr>
                <w:rFonts w:ascii="仿宋" w:eastAsia="仿宋" w:hAnsi="仿宋" w:hint="eastAsia"/>
                <w:sz w:val="21"/>
                <w:szCs w:val="21"/>
              </w:rPr>
              <w:t>（1）</w:t>
            </w:r>
            <w:r w:rsidRPr="00593C34">
              <w:rPr>
                <w:rFonts w:ascii="仿宋" w:eastAsia="仿宋" w:hAnsi="仿宋" w:hint="eastAsia"/>
                <w:sz w:val="21"/>
                <w:szCs w:val="21"/>
              </w:rPr>
              <w:t>等</w:t>
            </w:r>
          </w:p>
        </w:tc>
      </w:tr>
      <w:tr w:rsidR="00813DEA" w:rsidRPr="00593C34" w:rsidTr="00593C34">
        <w:trPr>
          <w:jc w:val="center"/>
        </w:trPr>
        <w:tc>
          <w:tcPr>
            <w:tcW w:w="410"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sz w:val="21"/>
                <w:szCs w:val="21"/>
              </w:rPr>
            </w:pPr>
            <w:r w:rsidRPr="00593C34">
              <w:rPr>
                <w:rFonts w:ascii="仿宋" w:eastAsia="仿宋" w:hAnsi="仿宋" w:hint="eastAsia"/>
                <w:sz w:val="21"/>
                <w:szCs w:val="21"/>
              </w:rPr>
              <w:t>6</w:t>
            </w:r>
          </w:p>
        </w:tc>
        <w:tc>
          <w:tcPr>
            <w:tcW w:w="5485" w:type="dxa"/>
            <w:vAlign w:val="center"/>
          </w:tcPr>
          <w:p w:rsidR="00813DEA" w:rsidRPr="00593C34" w:rsidRDefault="00813DEA" w:rsidP="00B105B3">
            <w:pPr>
              <w:pStyle w:val="a3"/>
              <w:spacing w:line="240" w:lineRule="auto"/>
              <w:ind w:firstLineChars="0" w:firstLine="0"/>
              <w:outlineLvl w:val="2"/>
              <w:rPr>
                <w:rFonts w:ascii="仿宋" w:eastAsia="仿宋" w:hAnsi="仿宋"/>
                <w:sz w:val="21"/>
                <w:szCs w:val="21"/>
              </w:rPr>
            </w:pPr>
            <w:r w:rsidRPr="00593C34">
              <w:rPr>
                <w:rFonts w:ascii="仿宋" w:eastAsia="仿宋" w:hAnsi="仿宋" w:hint="eastAsia"/>
              </w:rPr>
              <w:t>具备一定的设计</w:t>
            </w:r>
            <w:r w:rsidR="00B105B3">
              <w:rPr>
                <w:rFonts w:ascii="仿宋" w:eastAsia="仿宋" w:hAnsi="仿宋" w:hint="eastAsia"/>
              </w:rPr>
              <w:t>表现、</w:t>
            </w:r>
            <w:r w:rsidR="00B105B3">
              <w:rPr>
                <w:rFonts w:ascii="仿宋" w:eastAsia="仿宋" w:hAnsi="仿宋"/>
              </w:rPr>
              <w:t>设计制作的</w:t>
            </w:r>
            <w:r w:rsidRPr="00593C34">
              <w:rPr>
                <w:rFonts w:ascii="仿宋" w:eastAsia="仿宋" w:hAnsi="仿宋" w:hint="eastAsia"/>
              </w:rPr>
              <w:t>能力</w:t>
            </w:r>
          </w:p>
        </w:tc>
        <w:tc>
          <w:tcPr>
            <w:tcW w:w="2693" w:type="dxa"/>
            <w:vAlign w:val="center"/>
          </w:tcPr>
          <w:p w:rsidR="00813DEA" w:rsidRPr="00593C34" w:rsidRDefault="00813DEA" w:rsidP="005D0EA4">
            <w:pPr>
              <w:pStyle w:val="a3"/>
              <w:spacing w:line="240" w:lineRule="auto"/>
              <w:ind w:firstLineChars="0" w:firstLine="0"/>
              <w:jc w:val="center"/>
              <w:outlineLvl w:val="2"/>
              <w:rPr>
                <w:rFonts w:ascii="仿宋" w:eastAsia="仿宋" w:hAnsi="仿宋"/>
                <w:sz w:val="21"/>
                <w:szCs w:val="21"/>
              </w:rPr>
            </w:pPr>
            <w:r w:rsidRPr="00593C34">
              <w:rPr>
                <w:rFonts w:ascii="仿宋" w:eastAsia="仿宋" w:hAnsi="仿宋" w:hint="eastAsia"/>
                <w:sz w:val="21"/>
                <w:szCs w:val="21"/>
              </w:rPr>
              <w:t>包装设计、标志设计</w:t>
            </w:r>
            <w:r w:rsidR="005D0EA4">
              <w:rPr>
                <w:rFonts w:ascii="仿宋" w:eastAsia="仿宋" w:hAnsi="仿宋" w:hint="eastAsia"/>
                <w:sz w:val="21"/>
                <w:szCs w:val="21"/>
              </w:rPr>
              <w:t>、编排设计</w:t>
            </w:r>
            <w:r w:rsidRPr="00593C34">
              <w:rPr>
                <w:rFonts w:ascii="仿宋" w:eastAsia="仿宋" w:hAnsi="仿宋" w:hint="eastAsia"/>
                <w:sz w:val="21"/>
                <w:szCs w:val="21"/>
              </w:rPr>
              <w:t>、书籍装帧设计等</w:t>
            </w:r>
          </w:p>
        </w:tc>
      </w:tr>
      <w:tr w:rsidR="00813DEA" w:rsidRPr="00593C34" w:rsidTr="00593C34">
        <w:trPr>
          <w:jc w:val="center"/>
        </w:trPr>
        <w:tc>
          <w:tcPr>
            <w:tcW w:w="410" w:type="dxa"/>
            <w:vAlign w:val="center"/>
          </w:tcPr>
          <w:p w:rsidR="00813DEA" w:rsidRPr="00593C34" w:rsidRDefault="00813DEA" w:rsidP="00BD4FC6">
            <w:pPr>
              <w:pStyle w:val="a3"/>
              <w:spacing w:line="240" w:lineRule="auto"/>
              <w:ind w:firstLineChars="0" w:firstLine="0"/>
              <w:jc w:val="center"/>
              <w:outlineLvl w:val="2"/>
              <w:rPr>
                <w:rFonts w:ascii="仿宋" w:eastAsia="仿宋" w:hAnsi="仿宋"/>
                <w:sz w:val="21"/>
                <w:szCs w:val="21"/>
              </w:rPr>
            </w:pPr>
            <w:r w:rsidRPr="00593C34">
              <w:rPr>
                <w:rFonts w:ascii="仿宋" w:eastAsia="仿宋" w:hAnsi="仿宋" w:hint="eastAsia"/>
                <w:sz w:val="21"/>
                <w:szCs w:val="21"/>
              </w:rPr>
              <w:t>7</w:t>
            </w:r>
          </w:p>
        </w:tc>
        <w:tc>
          <w:tcPr>
            <w:tcW w:w="5485" w:type="dxa"/>
            <w:vAlign w:val="center"/>
          </w:tcPr>
          <w:p w:rsidR="00813DEA" w:rsidRPr="00593C34" w:rsidRDefault="00813DEA" w:rsidP="00B105B3">
            <w:pPr>
              <w:pStyle w:val="a3"/>
              <w:spacing w:line="240" w:lineRule="auto"/>
              <w:ind w:firstLineChars="0" w:firstLine="0"/>
              <w:outlineLvl w:val="2"/>
              <w:rPr>
                <w:rFonts w:ascii="仿宋" w:eastAsia="仿宋" w:hAnsi="仿宋"/>
                <w:sz w:val="21"/>
                <w:szCs w:val="21"/>
              </w:rPr>
            </w:pPr>
            <w:r w:rsidRPr="00593C34">
              <w:rPr>
                <w:rFonts w:ascii="仿宋" w:eastAsia="仿宋" w:hAnsi="仿宋" w:hint="eastAsia"/>
              </w:rPr>
              <w:t>具备</w:t>
            </w:r>
            <w:r w:rsidR="00B105B3">
              <w:rPr>
                <w:rFonts w:ascii="仿宋" w:eastAsia="仿宋" w:hAnsi="仿宋" w:hint="eastAsia"/>
              </w:rPr>
              <w:t>一定的</w:t>
            </w:r>
            <w:r w:rsidR="00B105B3">
              <w:rPr>
                <w:rFonts w:ascii="仿宋" w:eastAsia="仿宋" w:hAnsi="仿宋"/>
              </w:rPr>
              <w:t>设计创新和</w:t>
            </w:r>
            <w:r w:rsidR="00B105B3">
              <w:rPr>
                <w:rFonts w:ascii="仿宋" w:eastAsia="仿宋" w:hAnsi="仿宋" w:hint="eastAsia"/>
              </w:rPr>
              <w:t>适应</w:t>
            </w:r>
            <w:r w:rsidR="00B105B3">
              <w:rPr>
                <w:rFonts w:ascii="仿宋" w:eastAsia="仿宋" w:hAnsi="仿宋"/>
              </w:rPr>
              <w:t>科技发展的应变</w:t>
            </w:r>
            <w:r w:rsidR="00B105B3" w:rsidRPr="00593C34">
              <w:rPr>
                <w:rFonts w:ascii="仿宋" w:eastAsia="仿宋" w:hAnsi="仿宋" w:hint="eastAsia"/>
              </w:rPr>
              <w:t>能力</w:t>
            </w:r>
          </w:p>
        </w:tc>
        <w:tc>
          <w:tcPr>
            <w:tcW w:w="2693" w:type="dxa"/>
            <w:vAlign w:val="center"/>
          </w:tcPr>
          <w:p w:rsidR="00813DEA" w:rsidRPr="00593C34" w:rsidRDefault="005D0EA4" w:rsidP="00BD4FC6">
            <w:pPr>
              <w:pStyle w:val="a3"/>
              <w:spacing w:line="240" w:lineRule="auto"/>
              <w:ind w:firstLineChars="0" w:firstLine="0"/>
              <w:outlineLvl w:val="2"/>
              <w:rPr>
                <w:rFonts w:ascii="仿宋" w:eastAsia="仿宋" w:hAnsi="仿宋"/>
                <w:sz w:val="21"/>
                <w:szCs w:val="21"/>
              </w:rPr>
            </w:pPr>
            <w:r>
              <w:rPr>
                <w:rFonts w:ascii="仿宋" w:eastAsia="仿宋" w:hAnsi="仿宋" w:hint="eastAsia"/>
                <w:sz w:val="21"/>
                <w:szCs w:val="21"/>
              </w:rPr>
              <w:t>创意</w:t>
            </w:r>
            <w:r>
              <w:rPr>
                <w:rFonts w:ascii="仿宋" w:eastAsia="仿宋" w:hAnsi="仿宋"/>
                <w:sz w:val="21"/>
                <w:szCs w:val="21"/>
              </w:rPr>
              <w:t>影像、品牌策略与</w:t>
            </w:r>
            <w:r>
              <w:rPr>
                <w:rFonts w:ascii="仿宋" w:eastAsia="仿宋" w:hAnsi="仿宋" w:hint="eastAsia"/>
                <w:sz w:val="21"/>
                <w:szCs w:val="21"/>
              </w:rPr>
              <w:t>设计</w:t>
            </w:r>
            <w:r>
              <w:rPr>
                <w:rFonts w:ascii="仿宋" w:eastAsia="仿宋" w:hAnsi="仿宋"/>
                <w:sz w:val="21"/>
                <w:szCs w:val="21"/>
              </w:rPr>
              <w:t>、</w:t>
            </w:r>
            <w:r>
              <w:rPr>
                <w:rFonts w:ascii="仿宋" w:eastAsia="仿宋" w:hAnsi="仿宋" w:hint="eastAsia"/>
                <w:sz w:val="21"/>
                <w:szCs w:val="21"/>
              </w:rPr>
              <w:t>UI设计</w:t>
            </w:r>
            <w:r>
              <w:rPr>
                <w:rFonts w:ascii="仿宋" w:eastAsia="仿宋" w:hAnsi="仿宋"/>
                <w:sz w:val="21"/>
                <w:szCs w:val="21"/>
              </w:rPr>
              <w:t>、展陈设计</w:t>
            </w:r>
            <w:r w:rsidR="00813DEA" w:rsidRPr="00593C34">
              <w:rPr>
                <w:rFonts w:ascii="仿宋" w:eastAsia="仿宋" w:hAnsi="仿宋" w:hint="eastAsia"/>
                <w:sz w:val="21"/>
                <w:szCs w:val="21"/>
              </w:rPr>
              <w:t>等</w:t>
            </w:r>
          </w:p>
        </w:tc>
      </w:tr>
      <w:tr w:rsidR="00B212F3" w:rsidRPr="00593C34" w:rsidTr="00593C34">
        <w:trPr>
          <w:jc w:val="center"/>
        </w:trPr>
        <w:tc>
          <w:tcPr>
            <w:tcW w:w="410" w:type="dxa"/>
            <w:vAlign w:val="center"/>
          </w:tcPr>
          <w:p w:rsidR="00B212F3" w:rsidRPr="00593C34" w:rsidRDefault="00B212F3" w:rsidP="00BD4FC6">
            <w:pPr>
              <w:pStyle w:val="a3"/>
              <w:spacing w:line="240" w:lineRule="auto"/>
              <w:ind w:firstLineChars="0" w:firstLine="0"/>
              <w:jc w:val="center"/>
              <w:outlineLvl w:val="2"/>
              <w:rPr>
                <w:rFonts w:ascii="仿宋" w:eastAsia="仿宋" w:hAnsi="仿宋"/>
                <w:sz w:val="21"/>
                <w:szCs w:val="21"/>
              </w:rPr>
            </w:pPr>
            <w:r>
              <w:rPr>
                <w:rFonts w:ascii="仿宋" w:eastAsia="仿宋" w:hAnsi="仿宋" w:hint="eastAsia"/>
                <w:sz w:val="21"/>
                <w:szCs w:val="21"/>
              </w:rPr>
              <w:t>8</w:t>
            </w:r>
          </w:p>
        </w:tc>
        <w:tc>
          <w:tcPr>
            <w:tcW w:w="5485" w:type="dxa"/>
            <w:vAlign w:val="center"/>
          </w:tcPr>
          <w:p w:rsidR="00B212F3" w:rsidRPr="00593C34" w:rsidRDefault="00B212F3" w:rsidP="00B105B3">
            <w:pPr>
              <w:pStyle w:val="a3"/>
              <w:spacing w:line="240" w:lineRule="auto"/>
              <w:ind w:firstLineChars="0" w:firstLine="0"/>
              <w:outlineLvl w:val="2"/>
              <w:rPr>
                <w:rFonts w:ascii="仿宋" w:eastAsia="仿宋" w:hAnsi="仿宋"/>
              </w:rPr>
            </w:pPr>
            <w:r>
              <w:rPr>
                <w:rFonts w:ascii="仿宋" w:eastAsia="仿宋" w:hAnsi="仿宋" w:hint="eastAsia"/>
              </w:rPr>
              <w:t>拥有一定的创新能力</w:t>
            </w:r>
          </w:p>
        </w:tc>
        <w:tc>
          <w:tcPr>
            <w:tcW w:w="2693" w:type="dxa"/>
            <w:vAlign w:val="center"/>
          </w:tcPr>
          <w:p w:rsidR="00B212F3" w:rsidRDefault="00B212F3" w:rsidP="00BD4FC6">
            <w:pPr>
              <w:pStyle w:val="a3"/>
              <w:spacing w:line="240" w:lineRule="auto"/>
              <w:ind w:firstLineChars="0" w:firstLine="0"/>
              <w:outlineLvl w:val="2"/>
              <w:rPr>
                <w:rFonts w:ascii="仿宋" w:eastAsia="仿宋" w:hAnsi="仿宋"/>
                <w:sz w:val="21"/>
                <w:szCs w:val="21"/>
              </w:rPr>
            </w:pPr>
            <w:r>
              <w:rPr>
                <w:rFonts w:ascii="仿宋" w:eastAsia="仿宋" w:hAnsi="仿宋" w:hint="eastAsia"/>
                <w:sz w:val="21"/>
                <w:szCs w:val="21"/>
              </w:rPr>
              <w:t>创业管理</w:t>
            </w:r>
          </w:p>
        </w:tc>
      </w:tr>
    </w:tbl>
    <w:p w:rsidR="00813DEA" w:rsidRPr="00593C34" w:rsidRDefault="00F42C16" w:rsidP="00471EEB">
      <w:pPr>
        <w:spacing w:beforeLines="50" w:before="156" w:afterLines="50" w:after="156" w:line="360" w:lineRule="auto"/>
        <w:ind w:firstLineChars="196" w:firstLine="551"/>
        <w:rPr>
          <w:rFonts w:ascii="仿宋" w:eastAsia="仿宋" w:hAnsi="仿宋"/>
          <w:szCs w:val="21"/>
        </w:rPr>
      </w:pPr>
      <w:r>
        <w:rPr>
          <w:rFonts w:ascii="仿宋" w:eastAsia="仿宋" w:hAnsi="仿宋" w:hint="eastAsia"/>
          <w:b/>
          <w:sz w:val="28"/>
          <w:szCs w:val="28"/>
        </w:rPr>
        <w:t>六</w:t>
      </w:r>
      <w:r w:rsidR="00813DEA" w:rsidRPr="00593C34">
        <w:rPr>
          <w:rFonts w:ascii="仿宋" w:eastAsia="仿宋" w:hAnsi="仿宋" w:hint="eastAsia"/>
          <w:b/>
          <w:sz w:val="28"/>
          <w:szCs w:val="28"/>
        </w:rPr>
        <w:t>、课程</w:t>
      </w:r>
      <w:r w:rsidR="001C66E2" w:rsidRPr="00593C34">
        <w:rPr>
          <w:rFonts w:ascii="仿宋" w:eastAsia="仿宋" w:hAnsi="仿宋" w:hint="eastAsia"/>
          <w:b/>
          <w:sz w:val="28"/>
          <w:szCs w:val="28"/>
        </w:rPr>
        <w:t>设置</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lastRenderedPageBreak/>
        <w:t>本专业课程共设置5个模</w:t>
      </w:r>
      <w:r w:rsidR="001C66E2" w:rsidRPr="00593C34">
        <w:rPr>
          <w:rFonts w:ascii="仿宋" w:eastAsia="仿宋" w:hAnsi="仿宋" w:hint="eastAsia"/>
          <w:sz w:val="24"/>
        </w:rPr>
        <w:t>块，分别是公共基础课、职业基础课、职业技能课、职业延展课、综合实践</w:t>
      </w:r>
      <w:r w:rsidRPr="00593C34">
        <w:rPr>
          <w:rFonts w:ascii="仿宋" w:eastAsia="仿宋" w:hAnsi="仿宋" w:hint="eastAsia"/>
          <w:sz w:val="24"/>
        </w:rPr>
        <w:t>。</w:t>
      </w:r>
    </w:p>
    <w:p w:rsidR="00813DEA" w:rsidRPr="00593C34" w:rsidRDefault="00B22B1E" w:rsidP="00813DEA">
      <w:pPr>
        <w:spacing w:line="360" w:lineRule="auto"/>
        <w:ind w:firstLineChars="200" w:firstLine="480"/>
        <w:rPr>
          <w:rFonts w:ascii="仿宋" w:eastAsia="仿宋" w:hAnsi="仿宋"/>
          <w:sz w:val="24"/>
        </w:rPr>
      </w:pPr>
      <w:r>
        <w:rPr>
          <w:rFonts w:ascii="仿宋" w:eastAsia="仿宋" w:hAnsi="仿宋" w:hint="eastAsia"/>
          <w:sz w:val="24"/>
        </w:rPr>
        <w:t>(</w:t>
      </w:r>
      <w:proofErr w:type="gramStart"/>
      <w:r w:rsidR="00813DEA" w:rsidRPr="00593C34">
        <w:rPr>
          <w:rFonts w:ascii="仿宋" w:eastAsia="仿宋" w:hAnsi="仿宋" w:hint="eastAsia"/>
          <w:sz w:val="24"/>
        </w:rPr>
        <w:t>一</w:t>
      </w:r>
      <w:proofErr w:type="gramEnd"/>
      <w:r>
        <w:rPr>
          <w:rFonts w:ascii="仿宋" w:eastAsia="仿宋" w:hAnsi="仿宋" w:hint="eastAsia"/>
          <w:sz w:val="24"/>
        </w:rPr>
        <w:t>)</w:t>
      </w:r>
      <w:r w:rsidR="00813DEA" w:rsidRPr="00593C34">
        <w:rPr>
          <w:rFonts w:ascii="仿宋" w:eastAsia="仿宋" w:hAnsi="仿宋" w:hint="eastAsia"/>
          <w:sz w:val="24"/>
        </w:rPr>
        <w:t>公共基础课</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该模块最低毕业学分为</w:t>
      </w:r>
      <w:r w:rsidR="005D767F">
        <w:rPr>
          <w:rFonts w:ascii="仿宋" w:eastAsia="仿宋" w:hAnsi="仿宋" w:hint="eastAsia"/>
          <w:sz w:val="24"/>
        </w:rPr>
        <w:t>16</w:t>
      </w:r>
      <w:r w:rsidRPr="00593C34">
        <w:rPr>
          <w:rFonts w:ascii="仿宋" w:eastAsia="仿宋" w:hAnsi="仿宋" w:hint="eastAsia"/>
          <w:sz w:val="24"/>
        </w:rPr>
        <w:t>分。</w:t>
      </w:r>
    </w:p>
    <w:p w:rsidR="00AF3765" w:rsidRDefault="00A81C13" w:rsidP="00471EEB">
      <w:pPr>
        <w:spacing w:line="360" w:lineRule="auto"/>
        <w:ind w:firstLineChars="200" w:firstLine="480"/>
        <w:rPr>
          <w:rFonts w:ascii="仿宋" w:eastAsia="仿宋" w:hAnsi="仿宋"/>
          <w:sz w:val="24"/>
        </w:rPr>
      </w:pPr>
      <w:r w:rsidRPr="00471EEB">
        <w:rPr>
          <w:rFonts w:ascii="仿宋" w:eastAsia="仿宋" w:hAnsi="仿宋" w:hint="eastAsia"/>
          <w:sz w:val="24"/>
        </w:rPr>
        <w:t>必修课：大学信息技术应用基础、毛泽东思想和中国特色社会主义理论体系概论</w:t>
      </w:r>
      <w:r w:rsidRPr="00471EEB">
        <w:rPr>
          <w:rFonts w:ascii="仿宋" w:eastAsia="仿宋" w:hAnsi="仿宋"/>
          <w:sz w:val="24"/>
        </w:rPr>
        <w:t>(1)</w:t>
      </w:r>
      <w:r w:rsidRPr="00471EEB">
        <w:rPr>
          <w:rFonts w:ascii="仿宋" w:eastAsia="仿宋" w:hAnsi="仿宋" w:hint="eastAsia"/>
          <w:sz w:val="24"/>
        </w:rPr>
        <w:t>、</w:t>
      </w:r>
      <w:r w:rsidR="00813DEA" w:rsidRPr="00593C34">
        <w:rPr>
          <w:rFonts w:ascii="仿宋" w:eastAsia="仿宋" w:hAnsi="仿宋" w:hint="eastAsia"/>
          <w:sz w:val="24"/>
        </w:rPr>
        <w:t>思想道德修养与法律基础</w:t>
      </w:r>
      <w:r w:rsidR="00B22B1E">
        <w:rPr>
          <w:rFonts w:ascii="仿宋" w:eastAsia="仿宋" w:hAnsi="仿宋" w:hint="eastAsia"/>
          <w:sz w:val="24"/>
        </w:rPr>
        <w:t>(</w:t>
      </w:r>
      <w:r w:rsidR="000B1AE6">
        <w:rPr>
          <w:rFonts w:ascii="仿宋" w:eastAsia="仿宋" w:hAnsi="仿宋" w:hint="eastAsia"/>
          <w:sz w:val="24"/>
        </w:rPr>
        <w:t>1</w:t>
      </w:r>
      <w:r w:rsidR="00B22B1E">
        <w:rPr>
          <w:rFonts w:ascii="仿宋" w:eastAsia="仿宋" w:hAnsi="仿宋" w:hint="eastAsia"/>
          <w:sz w:val="24"/>
        </w:rPr>
        <w:t>)</w:t>
      </w:r>
      <w:r w:rsidRPr="00471EEB">
        <w:rPr>
          <w:rFonts w:ascii="仿宋" w:eastAsia="仿宋" w:hAnsi="仿宋" w:hint="eastAsia"/>
          <w:sz w:val="24"/>
        </w:rPr>
        <w:t>、体育</w:t>
      </w:r>
      <w:r w:rsidRPr="00471EEB">
        <w:rPr>
          <w:rFonts w:ascii="仿宋" w:eastAsia="仿宋" w:hAnsi="仿宋"/>
          <w:sz w:val="24"/>
        </w:rPr>
        <w:t>(1)</w:t>
      </w:r>
      <w:r w:rsidR="00F33F4B" w:rsidRPr="00593C34">
        <w:rPr>
          <w:rFonts w:ascii="仿宋" w:eastAsia="仿宋" w:hAnsi="仿宋" w:hint="eastAsia"/>
          <w:sz w:val="24"/>
        </w:rPr>
        <w:t>、</w:t>
      </w:r>
      <w:r w:rsidRPr="00471EEB">
        <w:rPr>
          <w:rFonts w:ascii="仿宋" w:eastAsia="仿宋" w:hAnsi="仿宋" w:hint="eastAsia"/>
          <w:sz w:val="24"/>
        </w:rPr>
        <w:t>体育</w:t>
      </w:r>
      <w:r w:rsidR="00B22B1E">
        <w:rPr>
          <w:rFonts w:ascii="仿宋" w:eastAsia="仿宋" w:hAnsi="仿宋" w:hint="eastAsia"/>
          <w:sz w:val="24"/>
        </w:rPr>
        <w:t>(</w:t>
      </w:r>
      <w:r w:rsidR="00F33F4B" w:rsidRPr="00593C34">
        <w:rPr>
          <w:rFonts w:ascii="仿宋" w:eastAsia="仿宋" w:hAnsi="仿宋" w:hint="eastAsia"/>
          <w:sz w:val="24"/>
        </w:rPr>
        <w:t>2</w:t>
      </w:r>
      <w:r w:rsidR="00B22B1E">
        <w:rPr>
          <w:rFonts w:ascii="仿宋" w:eastAsia="仿宋" w:hAnsi="仿宋" w:hint="eastAsia"/>
          <w:sz w:val="24"/>
        </w:rPr>
        <w:t>)</w:t>
      </w:r>
      <w:r w:rsidR="00F33F4B" w:rsidRPr="00593C34">
        <w:rPr>
          <w:rFonts w:ascii="仿宋" w:eastAsia="仿宋" w:hAnsi="仿宋" w:hint="eastAsia"/>
          <w:sz w:val="24"/>
        </w:rPr>
        <w:t>、</w:t>
      </w:r>
      <w:r w:rsidRPr="00471EEB">
        <w:rPr>
          <w:rFonts w:ascii="仿宋" w:eastAsia="仿宋" w:hAnsi="仿宋" w:hint="eastAsia"/>
          <w:sz w:val="24"/>
        </w:rPr>
        <w:t>体育</w:t>
      </w:r>
      <w:r w:rsidR="00B22B1E">
        <w:rPr>
          <w:rFonts w:ascii="仿宋" w:eastAsia="仿宋" w:hAnsi="仿宋" w:hint="eastAsia"/>
          <w:sz w:val="24"/>
        </w:rPr>
        <w:t>(</w:t>
      </w:r>
      <w:r w:rsidR="00F33F4B" w:rsidRPr="00593C34">
        <w:rPr>
          <w:rFonts w:ascii="仿宋" w:eastAsia="仿宋" w:hAnsi="仿宋" w:hint="eastAsia"/>
          <w:sz w:val="24"/>
        </w:rPr>
        <w:t>3</w:t>
      </w:r>
      <w:r w:rsidR="00B22B1E">
        <w:rPr>
          <w:rFonts w:ascii="仿宋" w:eastAsia="仿宋" w:hAnsi="仿宋" w:hint="eastAsia"/>
          <w:sz w:val="24"/>
        </w:rPr>
        <w:t>)</w:t>
      </w:r>
      <w:r w:rsidR="00F33F4B" w:rsidRPr="00593C34">
        <w:rPr>
          <w:rFonts w:ascii="仿宋" w:eastAsia="仿宋" w:hAnsi="仿宋" w:hint="eastAsia"/>
          <w:sz w:val="24"/>
        </w:rPr>
        <w:t>、</w:t>
      </w:r>
      <w:r w:rsidRPr="00471EEB">
        <w:rPr>
          <w:rFonts w:ascii="仿宋" w:eastAsia="仿宋" w:hAnsi="仿宋" w:hint="eastAsia"/>
          <w:sz w:val="24"/>
        </w:rPr>
        <w:t>体育</w:t>
      </w:r>
      <w:r w:rsidR="00B22B1E">
        <w:rPr>
          <w:rFonts w:ascii="仿宋" w:eastAsia="仿宋" w:hAnsi="仿宋" w:hint="eastAsia"/>
          <w:sz w:val="24"/>
        </w:rPr>
        <w:t>(</w:t>
      </w:r>
      <w:r w:rsidR="00F33F4B" w:rsidRPr="00593C34">
        <w:rPr>
          <w:rFonts w:ascii="仿宋" w:eastAsia="仿宋" w:hAnsi="仿宋" w:hint="eastAsia"/>
          <w:sz w:val="24"/>
        </w:rPr>
        <w:t>4</w:t>
      </w:r>
      <w:r w:rsidR="00B22B1E">
        <w:rPr>
          <w:rFonts w:ascii="仿宋" w:eastAsia="仿宋" w:hAnsi="仿宋" w:hint="eastAsia"/>
          <w:sz w:val="24"/>
        </w:rPr>
        <w:t>)</w:t>
      </w:r>
    </w:p>
    <w:p w:rsidR="00AF3765" w:rsidRDefault="00A81C13" w:rsidP="00471EEB">
      <w:pPr>
        <w:spacing w:line="360" w:lineRule="auto"/>
        <w:ind w:firstLineChars="200" w:firstLine="480"/>
        <w:rPr>
          <w:rFonts w:ascii="仿宋" w:eastAsia="仿宋" w:hAnsi="仿宋"/>
          <w:sz w:val="24"/>
        </w:rPr>
      </w:pPr>
      <w:r w:rsidRPr="00471EEB">
        <w:rPr>
          <w:rFonts w:ascii="仿宋" w:eastAsia="仿宋" w:hAnsi="仿宋" w:hint="eastAsia"/>
          <w:sz w:val="24"/>
        </w:rPr>
        <w:t>选修课：</w:t>
      </w:r>
      <w:r w:rsidR="00813DEA" w:rsidRPr="00593C34">
        <w:rPr>
          <w:rFonts w:ascii="仿宋" w:eastAsia="仿宋" w:hAnsi="仿宋" w:hint="eastAsia"/>
          <w:sz w:val="24"/>
        </w:rPr>
        <w:t>大学生心理健康教育</w:t>
      </w:r>
      <w:r w:rsidR="00EF6E7D" w:rsidRPr="00593C34">
        <w:rPr>
          <w:rFonts w:ascii="仿宋" w:eastAsia="仿宋" w:hAnsi="仿宋" w:hint="eastAsia"/>
          <w:sz w:val="24"/>
        </w:rPr>
        <w:t>、实用英语</w:t>
      </w:r>
      <w:r w:rsidR="00B22B1E">
        <w:rPr>
          <w:rFonts w:ascii="仿宋" w:eastAsia="仿宋" w:hAnsi="仿宋" w:hint="eastAsia"/>
          <w:sz w:val="24"/>
        </w:rPr>
        <w:t>(</w:t>
      </w:r>
      <w:r w:rsidR="00EF6E7D" w:rsidRPr="00593C34">
        <w:rPr>
          <w:rFonts w:ascii="仿宋" w:eastAsia="仿宋" w:hAnsi="仿宋" w:hint="eastAsia"/>
          <w:sz w:val="24"/>
        </w:rPr>
        <w:t>上</w:t>
      </w:r>
      <w:r w:rsidR="00B22B1E">
        <w:rPr>
          <w:rFonts w:ascii="仿宋" w:eastAsia="仿宋" w:hAnsi="仿宋" w:hint="eastAsia"/>
          <w:sz w:val="24"/>
        </w:rPr>
        <w:t>)</w:t>
      </w:r>
      <w:r w:rsidR="00EF6E7D" w:rsidRPr="00593C34">
        <w:rPr>
          <w:rFonts w:ascii="仿宋" w:eastAsia="仿宋" w:hAnsi="仿宋" w:hint="eastAsia"/>
          <w:sz w:val="24"/>
        </w:rPr>
        <w:t>、</w:t>
      </w:r>
      <w:r w:rsidR="00813DEA" w:rsidRPr="00593C34">
        <w:rPr>
          <w:rFonts w:ascii="仿宋" w:eastAsia="仿宋" w:hAnsi="仿宋" w:hint="eastAsia"/>
          <w:sz w:val="24"/>
        </w:rPr>
        <w:t>大学生人文素养基础</w:t>
      </w:r>
      <w:r w:rsidR="00EF6E7D" w:rsidRPr="00593C34">
        <w:rPr>
          <w:rFonts w:ascii="仿宋" w:eastAsia="仿宋" w:hAnsi="仿宋" w:hint="eastAsia"/>
          <w:sz w:val="24"/>
        </w:rPr>
        <w:t>、</w:t>
      </w:r>
      <w:r w:rsidR="00813DEA" w:rsidRPr="00593C34">
        <w:rPr>
          <w:rFonts w:ascii="仿宋" w:eastAsia="仿宋" w:hAnsi="仿宋" w:hint="eastAsia"/>
          <w:sz w:val="24"/>
        </w:rPr>
        <w:t>实用英语</w:t>
      </w:r>
      <w:r w:rsidR="00B22B1E">
        <w:rPr>
          <w:rFonts w:ascii="仿宋" w:eastAsia="仿宋" w:hAnsi="仿宋" w:hint="eastAsia"/>
          <w:sz w:val="24"/>
        </w:rPr>
        <w:t>(</w:t>
      </w:r>
      <w:r w:rsidR="00813DEA" w:rsidRPr="00593C34">
        <w:rPr>
          <w:rFonts w:ascii="仿宋" w:eastAsia="仿宋" w:hAnsi="仿宋" w:hint="eastAsia"/>
          <w:sz w:val="24"/>
        </w:rPr>
        <w:t>下</w:t>
      </w:r>
      <w:r w:rsidR="00B22B1E">
        <w:rPr>
          <w:rFonts w:ascii="仿宋" w:eastAsia="仿宋" w:hAnsi="仿宋" w:hint="eastAsia"/>
          <w:sz w:val="24"/>
        </w:rPr>
        <w:t>)</w:t>
      </w:r>
      <w:r w:rsidR="00EF6E7D" w:rsidRPr="00593C34">
        <w:rPr>
          <w:rFonts w:ascii="仿宋" w:eastAsia="仿宋" w:hAnsi="仿宋" w:hint="eastAsia"/>
          <w:sz w:val="24"/>
        </w:rPr>
        <w:t>、</w:t>
      </w:r>
      <w:r w:rsidR="00813DEA" w:rsidRPr="00593C34">
        <w:rPr>
          <w:rFonts w:ascii="仿宋" w:eastAsia="仿宋" w:hAnsi="仿宋" w:hint="eastAsia"/>
          <w:sz w:val="24"/>
        </w:rPr>
        <w:t>实用写作</w:t>
      </w:r>
      <w:r w:rsidR="000B1AE6">
        <w:rPr>
          <w:rFonts w:ascii="仿宋" w:eastAsia="仿宋" w:hAnsi="仿宋" w:hint="eastAsia"/>
          <w:sz w:val="24"/>
        </w:rPr>
        <w:t>、形式与政策</w:t>
      </w:r>
      <w:r w:rsidR="00B22B1E">
        <w:rPr>
          <w:rFonts w:ascii="仿宋" w:eastAsia="仿宋" w:hAnsi="仿宋" w:hint="eastAsia"/>
          <w:sz w:val="24"/>
        </w:rPr>
        <w:t>(</w:t>
      </w:r>
      <w:r w:rsidR="000B1AE6">
        <w:rPr>
          <w:rFonts w:ascii="仿宋" w:eastAsia="仿宋" w:hAnsi="仿宋" w:hint="eastAsia"/>
          <w:sz w:val="24"/>
        </w:rPr>
        <w:t>1</w:t>
      </w:r>
      <w:r w:rsidR="00B22B1E">
        <w:rPr>
          <w:rFonts w:ascii="仿宋" w:eastAsia="仿宋" w:hAnsi="仿宋" w:hint="eastAsia"/>
          <w:sz w:val="24"/>
        </w:rPr>
        <w:t>)</w:t>
      </w:r>
      <w:r w:rsidR="000B1AE6">
        <w:rPr>
          <w:rFonts w:ascii="仿宋" w:eastAsia="仿宋" w:hAnsi="仿宋" w:hint="eastAsia"/>
          <w:sz w:val="24"/>
        </w:rPr>
        <w:t>。</w:t>
      </w:r>
    </w:p>
    <w:p w:rsidR="00813DEA" w:rsidRPr="00593C34" w:rsidRDefault="00B22B1E" w:rsidP="00813DEA">
      <w:pPr>
        <w:spacing w:line="360" w:lineRule="auto"/>
        <w:ind w:firstLineChars="200" w:firstLine="480"/>
        <w:rPr>
          <w:rFonts w:ascii="仿宋" w:eastAsia="仿宋" w:hAnsi="仿宋"/>
          <w:sz w:val="24"/>
        </w:rPr>
      </w:pPr>
      <w:r>
        <w:rPr>
          <w:rFonts w:ascii="仿宋" w:eastAsia="仿宋" w:hAnsi="仿宋" w:hint="eastAsia"/>
          <w:sz w:val="24"/>
        </w:rPr>
        <w:t>(</w:t>
      </w:r>
      <w:r w:rsidR="00813DEA" w:rsidRPr="00593C34">
        <w:rPr>
          <w:rFonts w:ascii="仿宋" w:eastAsia="仿宋" w:hAnsi="仿宋" w:hint="eastAsia"/>
          <w:sz w:val="24"/>
        </w:rPr>
        <w:t>二</w:t>
      </w:r>
      <w:r>
        <w:rPr>
          <w:rFonts w:ascii="仿宋" w:eastAsia="仿宋" w:hAnsi="仿宋" w:hint="eastAsia"/>
          <w:sz w:val="24"/>
        </w:rPr>
        <w:t>)</w:t>
      </w:r>
      <w:r w:rsidR="00813DEA" w:rsidRPr="00593C34">
        <w:rPr>
          <w:rFonts w:ascii="仿宋" w:eastAsia="仿宋" w:hAnsi="仿宋" w:hint="eastAsia"/>
          <w:sz w:val="24"/>
        </w:rPr>
        <w:t>职业基础课</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该模块最低毕业学分为28分。</w:t>
      </w:r>
    </w:p>
    <w:p w:rsidR="00813DEA" w:rsidRPr="00593C34" w:rsidRDefault="00EF6E7D" w:rsidP="00813DEA">
      <w:pPr>
        <w:adjustRightInd w:val="0"/>
        <w:snapToGrid w:val="0"/>
        <w:spacing w:line="360" w:lineRule="auto"/>
        <w:ind w:firstLineChars="200" w:firstLine="480"/>
        <w:rPr>
          <w:rFonts w:ascii="仿宋" w:eastAsia="仿宋" w:hAnsi="仿宋"/>
          <w:sz w:val="24"/>
        </w:rPr>
      </w:pPr>
      <w:r w:rsidRPr="00593C34">
        <w:rPr>
          <w:rFonts w:ascii="仿宋" w:eastAsia="仿宋" w:hAnsi="仿宋" w:hint="eastAsia"/>
          <w:sz w:val="24"/>
        </w:rPr>
        <w:t>必修课：</w:t>
      </w:r>
      <w:r w:rsidR="00813DEA" w:rsidRPr="00593C34">
        <w:rPr>
          <w:rFonts w:ascii="仿宋" w:eastAsia="仿宋" w:hAnsi="仿宋" w:hint="eastAsia"/>
          <w:sz w:val="24"/>
        </w:rPr>
        <w:t>设计素描</w:t>
      </w:r>
      <w:r w:rsidRPr="00593C34">
        <w:rPr>
          <w:rFonts w:ascii="仿宋" w:eastAsia="仿宋" w:hAnsi="仿宋" w:hint="eastAsia"/>
          <w:sz w:val="24"/>
        </w:rPr>
        <w:t>、</w:t>
      </w:r>
      <w:r w:rsidR="00813DEA" w:rsidRPr="00593C34">
        <w:rPr>
          <w:rFonts w:ascii="仿宋" w:eastAsia="仿宋" w:hAnsi="仿宋" w:hint="eastAsia"/>
          <w:sz w:val="24"/>
        </w:rPr>
        <w:t>设计色彩</w:t>
      </w:r>
      <w:r w:rsidRPr="00593C34">
        <w:rPr>
          <w:rFonts w:ascii="仿宋" w:eastAsia="仿宋" w:hAnsi="仿宋" w:hint="eastAsia"/>
          <w:sz w:val="24"/>
        </w:rPr>
        <w:t>、</w:t>
      </w:r>
      <w:r w:rsidR="00813DEA" w:rsidRPr="00593C34">
        <w:rPr>
          <w:rFonts w:ascii="仿宋" w:eastAsia="仿宋" w:hAnsi="仿宋" w:hint="eastAsia"/>
          <w:sz w:val="24"/>
        </w:rPr>
        <w:t>构成</w:t>
      </w:r>
      <w:r w:rsidRPr="00593C34">
        <w:rPr>
          <w:rFonts w:ascii="仿宋" w:eastAsia="仿宋" w:hAnsi="仿宋" w:hint="eastAsia"/>
          <w:sz w:val="24"/>
        </w:rPr>
        <w:t>。</w:t>
      </w:r>
    </w:p>
    <w:p w:rsidR="00813DEA" w:rsidRPr="00593C34" w:rsidRDefault="00EF6E7D" w:rsidP="00EF6E7D">
      <w:pPr>
        <w:adjustRightInd w:val="0"/>
        <w:snapToGrid w:val="0"/>
        <w:spacing w:line="360" w:lineRule="auto"/>
        <w:ind w:firstLineChars="200" w:firstLine="480"/>
        <w:rPr>
          <w:rFonts w:ascii="仿宋" w:eastAsia="仿宋" w:hAnsi="仿宋"/>
          <w:sz w:val="24"/>
        </w:rPr>
      </w:pPr>
      <w:r w:rsidRPr="00593C34">
        <w:rPr>
          <w:rFonts w:ascii="仿宋" w:eastAsia="仿宋" w:hAnsi="仿宋" w:hint="eastAsia"/>
          <w:sz w:val="24"/>
        </w:rPr>
        <w:t>选修课：</w:t>
      </w:r>
      <w:r w:rsidR="00813DEA" w:rsidRPr="00593C34">
        <w:rPr>
          <w:rFonts w:ascii="仿宋" w:eastAsia="仿宋" w:hAnsi="仿宋" w:hint="eastAsia"/>
          <w:sz w:val="24"/>
        </w:rPr>
        <w:t>中国美术史</w:t>
      </w:r>
      <w:r w:rsidRPr="00593C34">
        <w:rPr>
          <w:rFonts w:ascii="仿宋" w:eastAsia="仿宋" w:hAnsi="仿宋" w:hint="eastAsia"/>
          <w:sz w:val="24"/>
        </w:rPr>
        <w:t>、</w:t>
      </w:r>
      <w:r w:rsidR="00813DEA" w:rsidRPr="00593C34">
        <w:rPr>
          <w:rFonts w:ascii="仿宋" w:eastAsia="仿宋" w:hAnsi="仿宋" w:hint="eastAsia"/>
          <w:sz w:val="24"/>
        </w:rPr>
        <w:t>图案基础</w:t>
      </w:r>
      <w:r w:rsidRPr="00593C34">
        <w:rPr>
          <w:rFonts w:ascii="仿宋" w:eastAsia="仿宋" w:hAnsi="仿宋" w:hint="eastAsia"/>
          <w:sz w:val="24"/>
        </w:rPr>
        <w:t>、</w:t>
      </w:r>
      <w:r w:rsidR="00D44D15">
        <w:rPr>
          <w:rFonts w:ascii="仿宋" w:eastAsia="仿宋" w:hAnsi="仿宋" w:hint="eastAsia"/>
          <w:sz w:val="24"/>
        </w:rPr>
        <w:t>世界平面</w:t>
      </w:r>
      <w:r w:rsidR="00D44D15">
        <w:rPr>
          <w:rFonts w:ascii="仿宋" w:eastAsia="仿宋" w:hAnsi="仿宋"/>
          <w:sz w:val="24"/>
        </w:rPr>
        <w:t>设计</w:t>
      </w:r>
      <w:r w:rsidR="00813DEA" w:rsidRPr="00593C34">
        <w:rPr>
          <w:rFonts w:ascii="仿宋" w:eastAsia="仿宋" w:hAnsi="仿宋" w:hint="eastAsia"/>
          <w:sz w:val="24"/>
        </w:rPr>
        <w:t>史</w:t>
      </w:r>
      <w:r w:rsidRPr="00593C34">
        <w:rPr>
          <w:rFonts w:ascii="仿宋" w:eastAsia="仿宋" w:hAnsi="仿宋" w:hint="eastAsia"/>
          <w:sz w:val="24"/>
        </w:rPr>
        <w:t>、</w:t>
      </w:r>
      <w:r w:rsidR="00813DEA" w:rsidRPr="00593C34">
        <w:rPr>
          <w:rFonts w:ascii="仿宋" w:eastAsia="仿宋" w:hAnsi="仿宋" w:hint="eastAsia"/>
          <w:sz w:val="24"/>
        </w:rPr>
        <w:t>西方美术史</w:t>
      </w:r>
      <w:r w:rsidRPr="00593C34">
        <w:rPr>
          <w:rFonts w:ascii="仿宋" w:eastAsia="仿宋" w:hAnsi="仿宋" w:hint="eastAsia"/>
          <w:sz w:val="24"/>
        </w:rPr>
        <w:t>、</w:t>
      </w:r>
      <w:r w:rsidR="00813DEA" w:rsidRPr="00593C34">
        <w:rPr>
          <w:rFonts w:ascii="仿宋" w:eastAsia="仿宋" w:hAnsi="仿宋" w:hint="eastAsia"/>
          <w:sz w:val="24"/>
        </w:rPr>
        <w:t>大众传播学</w:t>
      </w:r>
      <w:r w:rsidRPr="00593C34">
        <w:rPr>
          <w:rFonts w:ascii="仿宋" w:eastAsia="仿宋" w:hAnsi="仿宋" w:hint="eastAsia"/>
          <w:sz w:val="24"/>
        </w:rPr>
        <w:t>、</w:t>
      </w:r>
      <w:r w:rsidR="00813DEA" w:rsidRPr="00593C34">
        <w:rPr>
          <w:rFonts w:ascii="仿宋" w:eastAsia="仿宋" w:hAnsi="仿宋" w:hint="eastAsia"/>
          <w:sz w:val="24"/>
        </w:rPr>
        <w:t>美术基础</w:t>
      </w:r>
      <w:r w:rsidRPr="00593C34">
        <w:rPr>
          <w:rFonts w:ascii="仿宋" w:eastAsia="仿宋" w:hAnsi="仿宋" w:hint="eastAsia"/>
          <w:sz w:val="24"/>
        </w:rPr>
        <w:t>、</w:t>
      </w:r>
      <w:r w:rsidR="00D44D15">
        <w:rPr>
          <w:rFonts w:ascii="仿宋" w:eastAsia="仿宋" w:hAnsi="仿宋" w:hint="eastAsia"/>
          <w:sz w:val="24"/>
        </w:rPr>
        <w:t>编排设计</w:t>
      </w:r>
      <w:r w:rsidRPr="00593C34">
        <w:rPr>
          <w:rFonts w:ascii="仿宋" w:eastAsia="仿宋" w:hAnsi="仿宋" w:hint="eastAsia"/>
          <w:sz w:val="24"/>
        </w:rPr>
        <w:t>、</w:t>
      </w:r>
      <w:r w:rsidR="00D44D15">
        <w:rPr>
          <w:rFonts w:ascii="仿宋" w:eastAsia="仿宋" w:hAnsi="仿宋" w:hint="eastAsia"/>
          <w:sz w:val="24"/>
        </w:rPr>
        <w:t>商业插画</w:t>
      </w:r>
      <w:r w:rsidRPr="00593C34">
        <w:rPr>
          <w:rFonts w:ascii="仿宋" w:eastAsia="仿宋" w:hAnsi="仿宋" w:hint="eastAsia"/>
          <w:sz w:val="24"/>
        </w:rPr>
        <w:t>、</w:t>
      </w:r>
      <w:r w:rsidR="00813DEA" w:rsidRPr="00593C34">
        <w:rPr>
          <w:rFonts w:ascii="仿宋" w:eastAsia="仿宋" w:hAnsi="仿宋" w:hint="eastAsia"/>
          <w:sz w:val="24"/>
        </w:rPr>
        <w:t>设计美学</w:t>
      </w:r>
      <w:r w:rsidRPr="00593C34">
        <w:rPr>
          <w:rFonts w:ascii="仿宋" w:eastAsia="仿宋" w:hAnsi="仿宋" w:hint="eastAsia"/>
          <w:sz w:val="24"/>
        </w:rPr>
        <w:t>、</w:t>
      </w:r>
      <w:r w:rsidR="00813DEA" w:rsidRPr="00593C34">
        <w:rPr>
          <w:rFonts w:ascii="仿宋" w:eastAsia="仿宋" w:hAnsi="仿宋" w:hint="eastAsia"/>
          <w:sz w:val="24"/>
        </w:rPr>
        <w:t>图形创意</w:t>
      </w:r>
      <w:r w:rsidRPr="00593C34">
        <w:rPr>
          <w:rFonts w:ascii="仿宋" w:eastAsia="仿宋" w:hAnsi="仿宋" w:hint="eastAsia"/>
          <w:sz w:val="24"/>
        </w:rPr>
        <w:t>、</w:t>
      </w:r>
      <w:r w:rsidR="00813DEA" w:rsidRPr="00593C34">
        <w:rPr>
          <w:rFonts w:ascii="仿宋" w:eastAsia="仿宋" w:hAnsi="仿宋" w:hint="eastAsia"/>
          <w:sz w:val="24"/>
        </w:rPr>
        <w:t>设计概论</w:t>
      </w:r>
      <w:r w:rsidRPr="00593C34">
        <w:rPr>
          <w:rFonts w:ascii="仿宋" w:eastAsia="仿宋" w:hAnsi="仿宋" w:hint="eastAsia"/>
          <w:sz w:val="24"/>
        </w:rPr>
        <w:t>。</w:t>
      </w:r>
    </w:p>
    <w:p w:rsidR="00813DEA" w:rsidRPr="00593C34" w:rsidRDefault="00B22B1E" w:rsidP="00813DEA">
      <w:pPr>
        <w:spacing w:line="360" w:lineRule="auto"/>
        <w:ind w:firstLineChars="200" w:firstLine="480"/>
        <w:rPr>
          <w:rFonts w:ascii="仿宋" w:eastAsia="仿宋" w:hAnsi="仿宋"/>
          <w:sz w:val="24"/>
        </w:rPr>
      </w:pPr>
      <w:r>
        <w:rPr>
          <w:rFonts w:ascii="仿宋" w:eastAsia="仿宋" w:hAnsi="仿宋" w:hint="eastAsia"/>
          <w:sz w:val="24"/>
        </w:rPr>
        <w:t>(</w:t>
      </w:r>
      <w:r w:rsidR="00813DEA" w:rsidRPr="00593C34">
        <w:rPr>
          <w:rFonts w:ascii="仿宋" w:eastAsia="仿宋" w:hAnsi="仿宋" w:hint="eastAsia"/>
          <w:sz w:val="24"/>
        </w:rPr>
        <w:t>三</w:t>
      </w:r>
      <w:r>
        <w:rPr>
          <w:rFonts w:ascii="仿宋" w:eastAsia="仿宋" w:hAnsi="仿宋" w:hint="eastAsia"/>
          <w:sz w:val="24"/>
        </w:rPr>
        <w:t>)</w:t>
      </w:r>
      <w:r w:rsidR="00813DEA" w:rsidRPr="00593C34">
        <w:rPr>
          <w:rFonts w:ascii="仿宋" w:eastAsia="仿宋" w:hAnsi="仿宋" w:hint="eastAsia"/>
          <w:sz w:val="24"/>
        </w:rPr>
        <w:t>职业技能课</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该模块最低毕业学分为25分。</w:t>
      </w:r>
    </w:p>
    <w:p w:rsidR="00EF6E7D" w:rsidRPr="00593C34" w:rsidRDefault="00EF6E7D" w:rsidP="00EF6E7D">
      <w:pPr>
        <w:adjustRightInd w:val="0"/>
        <w:snapToGrid w:val="0"/>
        <w:spacing w:line="360" w:lineRule="auto"/>
        <w:ind w:firstLineChars="200" w:firstLine="480"/>
        <w:rPr>
          <w:rFonts w:ascii="仿宋" w:eastAsia="仿宋" w:hAnsi="仿宋"/>
          <w:sz w:val="24"/>
        </w:rPr>
      </w:pPr>
      <w:r w:rsidRPr="00593C34">
        <w:rPr>
          <w:rFonts w:ascii="仿宋" w:eastAsia="仿宋" w:hAnsi="仿宋" w:hint="eastAsia"/>
          <w:sz w:val="24"/>
        </w:rPr>
        <w:t>必修课：</w:t>
      </w:r>
      <w:r w:rsidR="00813DEA" w:rsidRPr="00593C34">
        <w:rPr>
          <w:rFonts w:ascii="仿宋" w:eastAsia="仿宋" w:hAnsi="仿宋" w:hint="eastAsia"/>
          <w:sz w:val="24"/>
        </w:rPr>
        <w:t>标志设计</w:t>
      </w:r>
      <w:r w:rsidRPr="00593C34">
        <w:rPr>
          <w:rFonts w:ascii="仿宋" w:eastAsia="仿宋" w:hAnsi="仿宋" w:hint="eastAsia"/>
          <w:sz w:val="24"/>
        </w:rPr>
        <w:t>、</w:t>
      </w:r>
      <w:r w:rsidR="00813DEA" w:rsidRPr="00593C34">
        <w:rPr>
          <w:rFonts w:ascii="仿宋" w:eastAsia="仿宋" w:hAnsi="仿宋" w:hint="eastAsia"/>
          <w:sz w:val="24"/>
        </w:rPr>
        <w:t>VI设计与制作</w:t>
      </w:r>
      <w:r w:rsidRPr="00593C34">
        <w:rPr>
          <w:rFonts w:ascii="仿宋" w:eastAsia="仿宋" w:hAnsi="仿宋" w:hint="eastAsia"/>
          <w:sz w:val="24"/>
        </w:rPr>
        <w:t>、</w:t>
      </w:r>
      <w:r w:rsidR="00813DEA" w:rsidRPr="00593C34">
        <w:rPr>
          <w:rFonts w:ascii="仿宋" w:eastAsia="仿宋" w:hAnsi="仿宋" w:hint="eastAsia"/>
          <w:sz w:val="24"/>
        </w:rPr>
        <w:t>包装设计</w:t>
      </w:r>
      <w:r w:rsidRPr="00593C34">
        <w:rPr>
          <w:rFonts w:ascii="仿宋" w:eastAsia="仿宋" w:hAnsi="仿宋" w:hint="eastAsia"/>
          <w:sz w:val="24"/>
        </w:rPr>
        <w:t>、招贴设计。</w:t>
      </w:r>
    </w:p>
    <w:p w:rsidR="00813DEA" w:rsidRPr="00593C34" w:rsidRDefault="00EF6E7D" w:rsidP="00EF6E7D">
      <w:pPr>
        <w:spacing w:line="360" w:lineRule="auto"/>
        <w:ind w:firstLineChars="200" w:firstLine="480"/>
        <w:rPr>
          <w:rFonts w:ascii="仿宋" w:eastAsia="仿宋" w:hAnsi="仿宋"/>
          <w:sz w:val="24"/>
        </w:rPr>
      </w:pPr>
      <w:r w:rsidRPr="00593C34">
        <w:rPr>
          <w:rFonts w:ascii="仿宋" w:eastAsia="仿宋" w:hAnsi="仿宋" w:hint="eastAsia"/>
          <w:sz w:val="24"/>
        </w:rPr>
        <w:t>选修课：</w:t>
      </w:r>
      <w:r w:rsidR="0089150F">
        <w:rPr>
          <w:rFonts w:ascii="仿宋" w:eastAsia="仿宋" w:hAnsi="仿宋" w:hint="eastAsia"/>
          <w:sz w:val="24"/>
        </w:rPr>
        <w:t>印刷技术</w:t>
      </w:r>
      <w:r w:rsidR="0089150F">
        <w:rPr>
          <w:rFonts w:ascii="仿宋" w:eastAsia="仿宋" w:hAnsi="仿宋"/>
          <w:sz w:val="24"/>
        </w:rPr>
        <w:t>与工艺</w:t>
      </w:r>
      <w:r w:rsidRPr="00593C34">
        <w:rPr>
          <w:rFonts w:ascii="仿宋" w:eastAsia="仿宋" w:hAnsi="仿宋" w:hint="eastAsia"/>
          <w:sz w:val="24"/>
        </w:rPr>
        <w:t>、</w:t>
      </w:r>
      <w:r w:rsidR="00813DEA" w:rsidRPr="00593C34">
        <w:rPr>
          <w:rFonts w:ascii="仿宋" w:eastAsia="仿宋" w:hAnsi="仿宋" w:hint="eastAsia"/>
          <w:sz w:val="24"/>
        </w:rPr>
        <w:t>摄影</w:t>
      </w:r>
      <w:r w:rsidR="0089150F">
        <w:rPr>
          <w:rFonts w:ascii="仿宋" w:eastAsia="仿宋" w:hAnsi="仿宋" w:hint="eastAsia"/>
          <w:sz w:val="24"/>
        </w:rPr>
        <w:t>基础</w:t>
      </w:r>
      <w:r w:rsidRPr="00593C34">
        <w:rPr>
          <w:rFonts w:ascii="仿宋" w:eastAsia="仿宋" w:hAnsi="仿宋" w:hint="eastAsia"/>
          <w:sz w:val="24"/>
        </w:rPr>
        <w:t>、</w:t>
      </w:r>
      <w:r w:rsidR="0089150F">
        <w:rPr>
          <w:rFonts w:ascii="仿宋" w:eastAsia="仿宋" w:hAnsi="仿宋" w:hint="eastAsia"/>
          <w:sz w:val="24"/>
        </w:rPr>
        <w:t>品牌策略</w:t>
      </w:r>
      <w:r w:rsidR="0089150F">
        <w:rPr>
          <w:rFonts w:ascii="仿宋" w:eastAsia="仿宋" w:hAnsi="仿宋"/>
          <w:sz w:val="24"/>
        </w:rPr>
        <w:t>与设计</w:t>
      </w:r>
      <w:r w:rsidRPr="00593C34">
        <w:rPr>
          <w:rFonts w:ascii="仿宋" w:eastAsia="仿宋" w:hAnsi="仿宋" w:hint="eastAsia"/>
          <w:sz w:val="24"/>
        </w:rPr>
        <w:t>、</w:t>
      </w:r>
      <w:r w:rsidR="00813DEA" w:rsidRPr="00593C34">
        <w:rPr>
          <w:rFonts w:ascii="仿宋" w:eastAsia="仿宋" w:hAnsi="仿宋" w:hint="eastAsia"/>
          <w:sz w:val="24"/>
        </w:rPr>
        <w:t>字体设计</w:t>
      </w:r>
      <w:r w:rsidRPr="00593C34">
        <w:rPr>
          <w:rFonts w:ascii="仿宋" w:eastAsia="仿宋" w:hAnsi="仿宋" w:hint="eastAsia"/>
          <w:sz w:val="24"/>
        </w:rPr>
        <w:t>、</w:t>
      </w:r>
      <w:r w:rsidR="0089150F">
        <w:rPr>
          <w:rFonts w:ascii="仿宋" w:eastAsia="仿宋" w:hAnsi="仿宋" w:hint="eastAsia"/>
          <w:sz w:val="24"/>
        </w:rPr>
        <w:t>U</w:t>
      </w:r>
      <w:r w:rsidR="0089150F">
        <w:rPr>
          <w:rFonts w:ascii="仿宋" w:eastAsia="仿宋" w:hAnsi="仿宋"/>
          <w:sz w:val="24"/>
        </w:rPr>
        <w:t>I</w:t>
      </w:r>
      <w:r w:rsidR="0089150F">
        <w:rPr>
          <w:rFonts w:ascii="仿宋" w:eastAsia="仿宋" w:hAnsi="仿宋" w:hint="eastAsia"/>
          <w:sz w:val="24"/>
        </w:rPr>
        <w:t>设计</w:t>
      </w:r>
      <w:r w:rsidR="0089150F">
        <w:rPr>
          <w:rFonts w:ascii="仿宋" w:eastAsia="仿宋" w:hAnsi="仿宋"/>
          <w:sz w:val="24"/>
        </w:rPr>
        <w:t>（</w:t>
      </w:r>
      <w:r w:rsidR="0089150F">
        <w:rPr>
          <w:rFonts w:ascii="仿宋" w:eastAsia="仿宋" w:hAnsi="仿宋" w:hint="eastAsia"/>
          <w:sz w:val="24"/>
        </w:rPr>
        <w:t>交互</w:t>
      </w:r>
      <w:r w:rsidR="0089150F">
        <w:rPr>
          <w:rFonts w:ascii="仿宋" w:eastAsia="仿宋" w:hAnsi="仿宋"/>
          <w:sz w:val="24"/>
        </w:rPr>
        <w:t>+图标）</w:t>
      </w:r>
      <w:r w:rsidRPr="00593C34">
        <w:rPr>
          <w:rFonts w:ascii="仿宋" w:eastAsia="仿宋" w:hAnsi="仿宋" w:hint="eastAsia"/>
          <w:sz w:val="24"/>
        </w:rPr>
        <w:t>、</w:t>
      </w:r>
      <w:r w:rsidR="00813DEA" w:rsidRPr="00593C34">
        <w:rPr>
          <w:rFonts w:ascii="仿宋" w:eastAsia="仿宋" w:hAnsi="仿宋" w:hint="eastAsia"/>
          <w:sz w:val="24"/>
        </w:rPr>
        <w:t>书籍装帧设计</w:t>
      </w:r>
      <w:r w:rsidRPr="00593C34">
        <w:rPr>
          <w:rFonts w:ascii="仿宋" w:eastAsia="仿宋" w:hAnsi="仿宋" w:hint="eastAsia"/>
          <w:sz w:val="24"/>
        </w:rPr>
        <w:t>、</w:t>
      </w:r>
      <w:r w:rsidR="0089150F">
        <w:rPr>
          <w:rFonts w:ascii="仿宋" w:eastAsia="仿宋" w:hAnsi="仿宋" w:hint="eastAsia"/>
          <w:sz w:val="24"/>
        </w:rPr>
        <w:t>创意影像</w:t>
      </w:r>
      <w:r w:rsidRPr="00593C34">
        <w:rPr>
          <w:rFonts w:ascii="仿宋" w:eastAsia="仿宋" w:hAnsi="仿宋" w:hint="eastAsia"/>
          <w:sz w:val="24"/>
        </w:rPr>
        <w:t>、</w:t>
      </w:r>
      <w:r w:rsidR="0089150F">
        <w:rPr>
          <w:rFonts w:ascii="仿宋" w:eastAsia="仿宋" w:hAnsi="仿宋" w:hint="eastAsia"/>
          <w:sz w:val="24"/>
        </w:rPr>
        <w:t>展陈设计</w:t>
      </w:r>
      <w:r w:rsidRPr="00593C34">
        <w:rPr>
          <w:rFonts w:ascii="仿宋" w:eastAsia="仿宋" w:hAnsi="仿宋" w:hint="eastAsia"/>
          <w:sz w:val="24"/>
        </w:rPr>
        <w:t>、</w:t>
      </w:r>
      <w:r w:rsidR="00813DEA" w:rsidRPr="00593C34">
        <w:rPr>
          <w:rFonts w:ascii="仿宋" w:eastAsia="仿宋" w:hAnsi="仿宋" w:hint="eastAsia"/>
          <w:sz w:val="24"/>
        </w:rPr>
        <w:t>计算机辅助设计</w:t>
      </w:r>
      <w:r w:rsidR="00B22B1E">
        <w:rPr>
          <w:rFonts w:ascii="仿宋" w:eastAsia="仿宋" w:hAnsi="仿宋" w:hint="eastAsia"/>
          <w:sz w:val="24"/>
        </w:rPr>
        <w:t>(</w:t>
      </w:r>
      <w:r w:rsidR="00813DEA" w:rsidRPr="00593C34">
        <w:rPr>
          <w:rFonts w:ascii="仿宋" w:eastAsia="仿宋" w:hAnsi="仿宋" w:hint="eastAsia"/>
          <w:sz w:val="24"/>
        </w:rPr>
        <w:t>1</w:t>
      </w:r>
      <w:r w:rsidR="00B22B1E">
        <w:rPr>
          <w:rFonts w:ascii="仿宋" w:eastAsia="仿宋" w:hAnsi="仿宋" w:hint="eastAsia"/>
          <w:sz w:val="24"/>
        </w:rPr>
        <w:t>)(</w:t>
      </w:r>
      <w:r w:rsidR="00813DEA" w:rsidRPr="00593C34">
        <w:rPr>
          <w:rFonts w:ascii="仿宋" w:eastAsia="仿宋" w:hAnsi="仿宋" w:hint="eastAsia"/>
          <w:sz w:val="24"/>
        </w:rPr>
        <w:t>2</w:t>
      </w:r>
      <w:r w:rsidR="00B22B1E">
        <w:rPr>
          <w:rFonts w:ascii="仿宋" w:eastAsia="仿宋" w:hAnsi="仿宋" w:hint="eastAsia"/>
          <w:sz w:val="24"/>
        </w:rPr>
        <w:t>)</w:t>
      </w:r>
      <w:r w:rsidRPr="00593C34">
        <w:rPr>
          <w:rFonts w:ascii="仿宋" w:eastAsia="仿宋" w:hAnsi="仿宋" w:hint="eastAsia"/>
          <w:sz w:val="24"/>
        </w:rPr>
        <w:t>、专业证书课程、职业证书课程</w:t>
      </w:r>
      <w:r w:rsidR="00B22B1E">
        <w:rPr>
          <w:rFonts w:ascii="仿宋" w:eastAsia="仿宋" w:hAnsi="仿宋" w:hint="eastAsia"/>
          <w:sz w:val="24"/>
        </w:rPr>
        <w:t>(</w:t>
      </w:r>
      <w:r w:rsidRPr="00593C34">
        <w:rPr>
          <w:rFonts w:ascii="仿宋" w:eastAsia="仿宋" w:hAnsi="仿宋" w:hint="eastAsia"/>
          <w:sz w:val="24"/>
        </w:rPr>
        <w:t>1</w:t>
      </w:r>
      <w:r w:rsidR="00B22B1E">
        <w:rPr>
          <w:rFonts w:ascii="仿宋" w:eastAsia="仿宋" w:hAnsi="仿宋" w:hint="eastAsia"/>
          <w:sz w:val="24"/>
        </w:rPr>
        <w:t>)(</w:t>
      </w:r>
      <w:r w:rsidRPr="00593C34">
        <w:rPr>
          <w:rFonts w:ascii="仿宋" w:eastAsia="仿宋" w:hAnsi="仿宋" w:hint="eastAsia"/>
          <w:sz w:val="24"/>
        </w:rPr>
        <w:t>2</w:t>
      </w:r>
      <w:r w:rsidR="00B22B1E">
        <w:rPr>
          <w:rFonts w:ascii="仿宋" w:eastAsia="仿宋" w:hAnsi="仿宋" w:hint="eastAsia"/>
          <w:sz w:val="24"/>
        </w:rPr>
        <w:t>)</w:t>
      </w:r>
      <w:r w:rsidRPr="00593C34">
        <w:rPr>
          <w:rFonts w:ascii="仿宋" w:eastAsia="仿宋" w:hAnsi="仿宋" w:hint="eastAsia"/>
          <w:sz w:val="24"/>
        </w:rPr>
        <w:t>。</w:t>
      </w:r>
    </w:p>
    <w:p w:rsidR="00813DEA" w:rsidRPr="00593C34" w:rsidRDefault="00B22B1E" w:rsidP="00813DEA">
      <w:pPr>
        <w:spacing w:line="360" w:lineRule="auto"/>
        <w:ind w:firstLineChars="200" w:firstLine="480"/>
        <w:rPr>
          <w:rFonts w:ascii="仿宋" w:eastAsia="仿宋" w:hAnsi="仿宋"/>
          <w:sz w:val="24"/>
        </w:rPr>
      </w:pPr>
      <w:r>
        <w:rPr>
          <w:rFonts w:ascii="仿宋" w:eastAsia="仿宋" w:hAnsi="仿宋" w:hint="eastAsia"/>
          <w:sz w:val="24"/>
        </w:rPr>
        <w:t>(</w:t>
      </w:r>
      <w:r w:rsidR="00813DEA" w:rsidRPr="00593C34">
        <w:rPr>
          <w:rFonts w:ascii="仿宋" w:eastAsia="仿宋" w:hAnsi="仿宋" w:hint="eastAsia"/>
          <w:sz w:val="24"/>
        </w:rPr>
        <w:t>四</w:t>
      </w:r>
      <w:r>
        <w:rPr>
          <w:rFonts w:ascii="仿宋" w:eastAsia="仿宋" w:hAnsi="仿宋" w:hint="eastAsia"/>
          <w:sz w:val="24"/>
        </w:rPr>
        <w:t>)</w:t>
      </w:r>
      <w:r w:rsidR="00813DEA" w:rsidRPr="00593C34">
        <w:rPr>
          <w:rFonts w:ascii="仿宋" w:eastAsia="仿宋" w:hAnsi="仿宋" w:hint="eastAsia"/>
          <w:sz w:val="24"/>
        </w:rPr>
        <w:t>职业延展课</w:t>
      </w:r>
    </w:p>
    <w:p w:rsidR="00813DEA" w:rsidRPr="00593C34" w:rsidRDefault="00813DEA" w:rsidP="00813DEA">
      <w:pPr>
        <w:spacing w:line="360" w:lineRule="auto"/>
        <w:ind w:firstLineChars="200" w:firstLine="480"/>
        <w:rPr>
          <w:rFonts w:ascii="仿宋" w:eastAsia="仿宋" w:hAnsi="仿宋"/>
          <w:sz w:val="24"/>
        </w:rPr>
      </w:pPr>
      <w:r w:rsidRPr="00593C34">
        <w:rPr>
          <w:rFonts w:ascii="仿宋" w:eastAsia="仿宋" w:hAnsi="仿宋" w:hint="eastAsia"/>
          <w:sz w:val="24"/>
        </w:rPr>
        <w:t>该模块最低毕业学分为10分。</w:t>
      </w:r>
    </w:p>
    <w:p w:rsidR="00EF6E7D" w:rsidRPr="00593C34" w:rsidRDefault="00EF6E7D" w:rsidP="00EF6E7D">
      <w:pPr>
        <w:spacing w:line="360" w:lineRule="auto"/>
        <w:ind w:firstLineChars="200" w:firstLine="480"/>
        <w:rPr>
          <w:rFonts w:ascii="仿宋" w:eastAsia="仿宋" w:hAnsi="仿宋"/>
          <w:sz w:val="24"/>
        </w:rPr>
      </w:pPr>
      <w:r w:rsidRPr="00593C34">
        <w:rPr>
          <w:rFonts w:ascii="仿宋" w:eastAsia="仿宋" w:hAnsi="仿宋" w:hint="eastAsia"/>
          <w:sz w:val="24"/>
        </w:rPr>
        <w:t>必修课：优秀广告作品评析。</w:t>
      </w:r>
    </w:p>
    <w:p w:rsidR="00813DEA" w:rsidRPr="00593C34" w:rsidRDefault="00EF6E7D" w:rsidP="00EF6E7D">
      <w:pPr>
        <w:adjustRightInd w:val="0"/>
        <w:snapToGrid w:val="0"/>
        <w:spacing w:line="360" w:lineRule="auto"/>
        <w:ind w:firstLineChars="200" w:firstLine="480"/>
        <w:rPr>
          <w:rFonts w:ascii="仿宋" w:eastAsia="仿宋" w:hAnsi="仿宋"/>
          <w:sz w:val="24"/>
        </w:rPr>
      </w:pPr>
      <w:r w:rsidRPr="00593C34">
        <w:rPr>
          <w:rFonts w:ascii="仿宋" w:eastAsia="仿宋" w:hAnsi="仿宋" w:hint="eastAsia"/>
          <w:sz w:val="24"/>
        </w:rPr>
        <w:t>选修课：</w:t>
      </w:r>
      <w:r w:rsidR="00813DEA" w:rsidRPr="00593C34">
        <w:rPr>
          <w:rFonts w:ascii="仿宋" w:eastAsia="仿宋" w:hAnsi="仿宋" w:hint="eastAsia"/>
          <w:sz w:val="24"/>
        </w:rPr>
        <w:t>中国传统文化导论</w:t>
      </w:r>
      <w:r w:rsidRPr="00593C34">
        <w:rPr>
          <w:rFonts w:ascii="仿宋" w:eastAsia="仿宋" w:hAnsi="仿宋" w:hint="eastAsia"/>
          <w:sz w:val="24"/>
        </w:rPr>
        <w:t>、</w:t>
      </w:r>
      <w:r w:rsidR="00813DEA" w:rsidRPr="00593C34">
        <w:rPr>
          <w:rFonts w:ascii="仿宋" w:eastAsia="仿宋" w:hAnsi="仿宋" w:hint="eastAsia"/>
          <w:sz w:val="24"/>
        </w:rPr>
        <w:t>艺术欣赏</w:t>
      </w:r>
      <w:r w:rsidRPr="00593C34">
        <w:rPr>
          <w:rFonts w:ascii="仿宋" w:eastAsia="仿宋" w:hAnsi="仿宋" w:hint="eastAsia"/>
          <w:sz w:val="24"/>
        </w:rPr>
        <w:t>、</w:t>
      </w:r>
      <w:r w:rsidR="00813DEA" w:rsidRPr="00593C34">
        <w:rPr>
          <w:rFonts w:ascii="仿宋" w:eastAsia="仿宋" w:hAnsi="仿宋" w:hint="eastAsia"/>
          <w:sz w:val="24"/>
        </w:rPr>
        <w:t>企业文化</w:t>
      </w:r>
      <w:r w:rsidRPr="00593C34">
        <w:rPr>
          <w:rFonts w:ascii="仿宋" w:eastAsia="仿宋" w:hAnsi="仿宋" w:hint="eastAsia"/>
          <w:sz w:val="24"/>
        </w:rPr>
        <w:t>、</w:t>
      </w:r>
      <w:r w:rsidR="00813DEA" w:rsidRPr="00593C34">
        <w:rPr>
          <w:rFonts w:ascii="仿宋" w:eastAsia="仿宋" w:hAnsi="仿宋" w:hint="eastAsia"/>
          <w:sz w:val="24"/>
        </w:rPr>
        <w:t>广告经营与管理</w:t>
      </w:r>
      <w:r w:rsidRPr="00593C34">
        <w:rPr>
          <w:rFonts w:ascii="仿宋" w:eastAsia="仿宋" w:hAnsi="仿宋" w:hint="eastAsia"/>
          <w:sz w:val="24"/>
        </w:rPr>
        <w:t>、</w:t>
      </w:r>
      <w:r w:rsidR="00813DEA" w:rsidRPr="00593C34">
        <w:rPr>
          <w:rFonts w:ascii="仿宋" w:eastAsia="仿宋" w:hAnsi="仿宋" w:hint="eastAsia"/>
          <w:sz w:val="24"/>
        </w:rPr>
        <w:t>市场营销学</w:t>
      </w:r>
      <w:r w:rsidRPr="00593C34">
        <w:rPr>
          <w:rFonts w:ascii="仿宋" w:eastAsia="仿宋" w:hAnsi="仿宋" w:hint="eastAsia"/>
          <w:sz w:val="24"/>
        </w:rPr>
        <w:t>、</w:t>
      </w:r>
      <w:r w:rsidR="00813DEA" w:rsidRPr="00593C34">
        <w:rPr>
          <w:rFonts w:ascii="仿宋" w:eastAsia="仿宋" w:hAnsi="仿宋" w:hint="eastAsia"/>
          <w:sz w:val="24"/>
        </w:rPr>
        <w:t>媒体企划</w:t>
      </w:r>
      <w:r w:rsidRPr="00593C34">
        <w:rPr>
          <w:rFonts w:ascii="仿宋" w:eastAsia="仿宋" w:hAnsi="仿宋" w:hint="eastAsia"/>
          <w:sz w:val="24"/>
        </w:rPr>
        <w:t>、</w:t>
      </w:r>
      <w:r w:rsidR="00813DEA" w:rsidRPr="00593C34">
        <w:rPr>
          <w:rFonts w:ascii="仿宋" w:eastAsia="仿宋" w:hAnsi="仿宋" w:hint="eastAsia"/>
          <w:sz w:val="24"/>
        </w:rPr>
        <w:t>书法</w:t>
      </w:r>
      <w:r w:rsidR="00B212F3">
        <w:rPr>
          <w:rFonts w:ascii="仿宋" w:eastAsia="仿宋" w:hAnsi="仿宋" w:hint="eastAsia"/>
          <w:sz w:val="24"/>
        </w:rPr>
        <w:t>、创业管理</w:t>
      </w:r>
      <w:r w:rsidRPr="00593C34">
        <w:rPr>
          <w:rFonts w:ascii="仿宋" w:eastAsia="仿宋" w:hAnsi="仿宋" w:hint="eastAsia"/>
          <w:sz w:val="24"/>
        </w:rPr>
        <w:t>。</w:t>
      </w:r>
    </w:p>
    <w:p w:rsidR="00813DEA" w:rsidRPr="00593C34" w:rsidDel="00855DCF" w:rsidRDefault="00B22B1E" w:rsidP="00813DEA">
      <w:pPr>
        <w:spacing w:line="360" w:lineRule="auto"/>
        <w:ind w:firstLineChars="200" w:firstLine="480"/>
        <w:rPr>
          <w:del w:id="1" w:author="Administrator" w:date="2018-03-07T08:51:00Z"/>
          <w:rFonts w:ascii="仿宋" w:eastAsia="仿宋" w:hAnsi="仿宋"/>
          <w:sz w:val="24"/>
        </w:rPr>
      </w:pPr>
      <w:r>
        <w:rPr>
          <w:rFonts w:ascii="仿宋" w:eastAsia="仿宋" w:hAnsi="仿宋" w:hint="eastAsia"/>
          <w:sz w:val="24"/>
        </w:rPr>
        <w:t>(</w:t>
      </w:r>
      <w:r w:rsidR="00813DEA" w:rsidRPr="00593C34">
        <w:rPr>
          <w:rFonts w:ascii="仿宋" w:eastAsia="仿宋" w:hAnsi="仿宋" w:hint="eastAsia"/>
          <w:sz w:val="24"/>
        </w:rPr>
        <w:t>五</w:t>
      </w:r>
      <w:r>
        <w:rPr>
          <w:rFonts w:ascii="仿宋" w:eastAsia="仿宋" w:hAnsi="仿宋" w:hint="eastAsia"/>
          <w:sz w:val="24"/>
        </w:rPr>
        <w:t>)</w:t>
      </w:r>
      <w:r w:rsidR="00813DEA" w:rsidRPr="00593C34">
        <w:rPr>
          <w:rFonts w:ascii="仿宋" w:eastAsia="仿宋" w:hAnsi="仿宋" w:hint="eastAsia"/>
          <w:sz w:val="24"/>
        </w:rPr>
        <w:t>综合实践</w:t>
      </w:r>
    </w:p>
    <w:p w:rsidR="00855DCF" w:rsidRDefault="00855DCF" w:rsidP="00813DEA">
      <w:pPr>
        <w:spacing w:line="360" w:lineRule="auto"/>
        <w:ind w:firstLineChars="200" w:firstLine="480"/>
        <w:rPr>
          <w:rFonts w:ascii="仿宋" w:eastAsia="仿宋" w:hAnsi="仿宋"/>
          <w:sz w:val="24"/>
        </w:rPr>
      </w:pPr>
      <w:r>
        <w:rPr>
          <w:rFonts w:ascii="仿宋" w:eastAsia="仿宋" w:hAnsi="仿宋" w:hint="eastAsia"/>
          <w:sz w:val="24"/>
        </w:rPr>
        <w:t>该模块最低毕业学分为20分</w:t>
      </w:r>
    </w:p>
    <w:p w:rsidR="00855DCF" w:rsidRDefault="00855DCF" w:rsidP="00813DEA">
      <w:pPr>
        <w:spacing w:line="360" w:lineRule="auto"/>
        <w:ind w:firstLineChars="200" w:firstLine="480"/>
        <w:rPr>
          <w:rFonts w:ascii="仿宋" w:eastAsia="仿宋" w:hAnsi="仿宋"/>
          <w:sz w:val="24"/>
        </w:rPr>
      </w:pPr>
      <w:r>
        <w:rPr>
          <w:rFonts w:ascii="仿宋" w:eastAsia="仿宋" w:hAnsi="仿宋" w:hint="eastAsia"/>
          <w:sz w:val="24"/>
        </w:rPr>
        <w:t>必修课：军事技能训练、专业实习、社会实践、顶岗实习、毕业作业。</w:t>
      </w:r>
    </w:p>
    <w:p w:rsidR="00813DEA" w:rsidRPr="00593C34" w:rsidRDefault="00B22B1E" w:rsidP="00813DEA">
      <w:pPr>
        <w:spacing w:line="360" w:lineRule="auto"/>
        <w:ind w:firstLineChars="200" w:firstLine="480"/>
        <w:rPr>
          <w:rFonts w:ascii="仿宋" w:eastAsia="仿宋" w:hAnsi="仿宋"/>
          <w:sz w:val="24"/>
        </w:rPr>
      </w:pPr>
      <w:r>
        <w:rPr>
          <w:rFonts w:ascii="仿宋" w:eastAsia="仿宋" w:hAnsi="仿宋" w:hint="eastAsia"/>
          <w:sz w:val="24"/>
        </w:rPr>
        <w:t>(</w:t>
      </w:r>
      <w:r w:rsidR="00813DEA" w:rsidRPr="00593C34">
        <w:rPr>
          <w:rFonts w:ascii="仿宋" w:eastAsia="仿宋" w:hAnsi="仿宋" w:hint="eastAsia"/>
          <w:sz w:val="24"/>
        </w:rPr>
        <w:t>六</w:t>
      </w:r>
      <w:r>
        <w:rPr>
          <w:rFonts w:ascii="仿宋" w:eastAsia="仿宋" w:hAnsi="仿宋" w:hint="eastAsia"/>
          <w:sz w:val="24"/>
        </w:rPr>
        <w:t>)</w:t>
      </w:r>
      <w:r w:rsidR="00813DEA" w:rsidRPr="00593C34">
        <w:rPr>
          <w:rFonts w:ascii="仿宋" w:eastAsia="仿宋" w:hAnsi="仿宋" w:hint="eastAsia"/>
          <w:sz w:val="24"/>
        </w:rPr>
        <w:t>考级考证课</w:t>
      </w:r>
    </w:p>
    <w:tbl>
      <w:tblPr>
        <w:tblW w:w="8931" w:type="dxa"/>
        <w:jc w:val="center"/>
        <w:tblLook w:val="04A0" w:firstRow="1" w:lastRow="0" w:firstColumn="1" w:lastColumn="0" w:noHBand="0" w:noVBand="1"/>
      </w:tblPr>
      <w:tblGrid>
        <w:gridCol w:w="2189"/>
        <w:gridCol w:w="2206"/>
        <w:gridCol w:w="2126"/>
        <w:gridCol w:w="426"/>
        <w:gridCol w:w="1984"/>
      </w:tblGrid>
      <w:tr w:rsidR="00813DEA" w:rsidRPr="00593C34" w:rsidTr="007C24F6">
        <w:trPr>
          <w:trHeight w:val="402"/>
          <w:jc w:val="center"/>
        </w:trPr>
        <w:tc>
          <w:tcPr>
            <w:tcW w:w="8931" w:type="dxa"/>
            <w:gridSpan w:val="5"/>
            <w:tcBorders>
              <w:top w:val="nil"/>
              <w:left w:val="nil"/>
              <w:bottom w:val="nil"/>
              <w:right w:val="nil"/>
            </w:tcBorders>
            <w:shd w:val="clear" w:color="auto" w:fill="auto"/>
            <w:noWrap/>
            <w:vAlign w:val="center"/>
            <w:hideMark/>
          </w:tcPr>
          <w:p w:rsidR="00813DEA" w:rsidRPr="00593C34" w:rsidRDefault="00813DEA" w:rsidP="00BD4FC6">
            <w:pPr>
              <w:widowControl/>
              <w:jc w:val="center"/>
              <w:rPr>
                <w:rFonts w:ascii="仿宋" w:eastAsia="仿宋" w:hAnsi="仿宋" w:cs="宋体"/>
                <w:bCs/>
                <w:color w:val="000000"/>
                <w:kern w:val="0"/>
                <w:sz w:val="24"/>
              </w:rPr>
            </w:pPr>
            <w:bookmarkStart w:id="2" w:name="RANGE!A2"/>
            <w:r w:rsidRPr="00593C34">
              <w:rPr>
                <w:rFonts w:ascii="仿宋" w:eastAsia="仿宋" w:hAnsi="仿宋" w:cs="宋体" w:hint="eastAsia"/>
                <w:bCs/>
                <w:color w:val="000000"/>
                <w:kern w:val="0"/>
                <w:sz w:val="24"/>
              </w:rPr>
              <w:t>浙江广播电视大学成人专科教育广告设计与制作专业相关岗位培训、</w:t>
            </w:r>
            <w:bookmarkEnd w:id="2"/>
          </w:p>
        </w:tc>
      </w:tr>
      <w:tr w:rsidR="00813DEA" w:rsidRPr="00593C34" w:rsidTr="007C24F6">
        <w:trPr>
          <w:trHeight w:val="402"/>
          <w:jc w:val="center"/>
        </w:trPr>
        <w:tc>
          <w:tcPr>
            <w:tcW w:w="8931" w:type="dxa"/>
            <w:gridSpan w:val="5"/>
            <w:tcBorders>
              <w:top w:val="nil"/>
              <w:left w:val="nil"/>
              <w:bottom w:val="single" w:sz="4" w:space="0" w:color="auto"/>
              <w:right w:val="nil"/>
            </w:tcBorders>
            <w:shd w:val="clear" w:color="auto" w:fill="auto"/>
            <w:noWrap/>
            <w:vAlign w:val="center"/>
            <w:hideMark/>
          </w:tcPr>
          <w:p w:rsidR="00813DEA" w:rsidRPr="00593C34" w:rsidRDefault="00813DEA" w:rsidP="00EF6E7D">
            <w:pPr>
              <w:widowControl/>
              <w:jc w:val="center"/>
              <w:rPr>
                <w:rFonts w:ascii="仿宋" w:eastAsia="仿宋" w:hAnsi="仿宋" w:cs="宋体"/>
                <w:bCs/>
                <w:color w:val="000000"/>
                <w:kern w:val="0"/>
                <w:sz w:val="24"/>
              </w:rPr>
            </w:pPr>
            <w:r w:rsidRPr="00593C34">
              <w:rPr>
                <w:rFonts w:ascii="仿宋" w:eastAsia="仿宋" w:hAnsi="仿宋" w:cs="宋体" w:hint="eastAsia"/>
                <w:bCs/>
                <w:color w:val="000000"/>
                <w:kern w:val="0"/>
                <w:sz w:val="24"/>
              </w:rPr>
              <w:t>国家职业资格证书一览表</w:t>
            </w:r>
          </w:p>
        </w:tc>
      </w:tr>
      <w:tr w:rsidR="00813DEA" w:rsidRPr="00593C34" w:rsidTr="007C24F6">
        <w:trPr>
          <w:trHeight w:val="1035"/>
          <w:jc w:val="center"/>
        </w:trPr>
        <w:tc>
          <w:tcPr>
            <w:tcW w:w="2189" w:type="dxa"/>
            <w:tcBorders>
              <w:top w:val="single" w:sz="4" w:space="0" w:color="auto"/>
              <w:left w:val="single" w:sz="4" w:space="0" w:color="auto"/>
              <w:bottom w:val="nil"/>
              <w:right w:val="single" w:sz="4" w:space="0" w:color="auto"/>
            </w:tcBorders>
            <w:shd w:val="clear" w:color="000000" w:fill="auto"/>
            <w:vAlign w:val="center"/>
            <w:hideMark/>
          </w:tcPr>
          <w:p w:rsidR="00813DEA" w:rsidRPr="00593C34" w:rsidRDefault="00813DEA" w:rsidP="00BD4FC6">
            <w:pPr>
              <w:widowControl/>
              <w:jc w:val="center"/>
              <w:rPr>
                <w:rFonts w:ascii="仿宋" w:eastAsia="仿宋" w:hAnsi="仿宋" w:cs="宋体"/>
                <w:bCs/>
                <w:kern w:val="0"/>
                <w:szCs w:val="21"/>
              </w:rPr>
            </w:pPr>
            <w:r w:rsidRPr="00593C34">
              <w:rPr>
                <w:rFonts w:ascii="仿宋" w:eastAsia="仿宋" w:hAnsi="仿宋" w:cs="宋体" w:hint="eastAsia"/>
                <w:bCs/>
                <w:kern w:val="0"/>
                <w:szCs w:val="21"/>
              </w:rPr>
              <w:lastRenderedPageBreak/>
              <w:t>资格或技能名称</w:t>
            </w:r>
          </w:p>
        </w:tc>
        <w:tc>
          <w:tcPr>
            <w:tcW w:w="2206" w:type="dxa"/>
            <w:tcBorders>
              <w:top w:val="single" w:sz="4" w:space="0" w:color="auto"/>
              <w:left w:val="nil"/>
              <w:bottom w:val="nil"/>
              <w:right w:val="single" w:sz="4" w:space="0" w:color="auto"/>
            </w:tcBorders>
            <w:shd w:val="clear" w:color="000000" w:fill="auto"/>
            <w:vAlign w:val="center"/>
            <w:hideMark/>
          </w:tcPr>
          <w:p w:rsidR="00813DEA" w:rsidRPr="00593C34" w:rsidRDefault="00813DEA" w:rsidP="00BD4FC6">
            <w:pPr>
              <w:widowControl/>
              <w:jc w:val="center"/>
              <w:rPr>
                <w:rFonts w:ascii="仿宋" w:eastAsia="仿宋" w:hAnsi="仿宋" w:cs="宋体"/>
                <w:bCs/>
                <w:kern w:val="0"/>
                <w:szCs w:val="21"/>
              </w:rPr>
            </w:pPr>
            <w:r w:rsidRPr="00593C34">
              <w:rPr>
                <w:rFonts w:ascii="仿宋" w:eastAsia="仿宋" w:hAnsi="仿宋" w:cs="宋体" w:hint="eastAsia"/>
                <w:bCs/>
                <w:kern w:val="0"/>
                <w:szCs w:val="21"/>
              </w:rPr>
              <w:t>资格或技能等级</w:t>
            </w:r>
          </w:p>
        </w:tc>
        <w:tc>
          <w:tcPr>
            <w:tcW w:w="2126" w:type="dxa"/>
            <w:tcBorders>
              <w:top w:val="single" w:sz="4" w:space="0" w:color="auto"/>
              <w:left w:val="nil"/>
              <w:bottom w:val="single" w:sz="4" w:space="0" w:color="auto"/>
              <w:right w:val="single" w:sz="4" w:space="0" w:color="auto"/>
            </w:tcBorders>
            <w:shd w:val="clear" w:color="000000" w:fill="auto"/>
            <w:vAlign w:val="center"/>
            <w:hideMark/>
          </w:tcPr>
          <w:p w:rsidR="00813DEA" w:rsidRPr="00593C34" w:rsidRDefault="00813DEA" w:rsidP="00BD4FC6">
            <w:pPr>
              <w:widowControl/>
              <w:jc w:val="center"/>
              <w:rPr>
                <w:rFonts w:ascii="仿宋" w:eastAsia="仿宋" w:hAnsi="仿宋" w:cs="宋体"/>
                <w:bCs/>
                <w:kern w:val="0"/>
                <w:szCs w:val="21"/>
              </w:rPr>
            </w:pPr>
            <w:r w:rsidRPr="00593C34">
              <w:rPr>
                <w:rFonts w:ascii="仿宋" w:eastAsia="仿宋" w:hAnsi="仿宋" w:cs="宋体" w:hint="eastAsia"/>
                <w:bCs/>
                <w:kern w:val="0"/>
                <w:szCs w:val="21"/>
              </w:rPr>
              <w:t>对应课程名称</w:t>
            </w:r>
          </w:p>
        </w:tc>
        <w:tc>
          <w:tcPr>
            <w:tcW w:w="426" w:type="dxa"/>
            <w:tcBorders>
              <w:top w:val="single" w:sz="4" w:space="0" w:color="auto"/>
              <w:left w:val="nil"/>
              <w:bottom w:val="nil"/>
              <w:right w:val="single" w:sz="4" w:space="0" w:color="auto"/>
            </w:tcBorders>
            <w:shd w:val="clear" w:color="000000" w:fill="auto"/>
            <w:vAlign w:val="center"/>
            <w:hideMark/>
          </w:tcPr>
          <w:p w:rsidR="00813DEA" w:rsidRPr="00593C34" w:rsidRDefault="00813DEA" w:rsidP="00BD4FC6">
            <w:pPr>
              <w:widowControl/>
              <w:jc w:val="center"/>
              <w:rPr>
                <w:rFonts w:ascii="仿宋" w:eastAsia="仿宋" w:hAnsi="仿宋" w:cs="宋体"/>
                <w:bCs/>
                <w:kern w:val="0"/>
                <w:szCs w:val="21"/>
              </w:rPr>
            </w:pPr>
            <w:r w:rsidRPr="00593C34">
              <w:rPr>
                <w:rFonts w:ascii="仿宋" w:eastAsia="仿宋" w:hAnsi="仿宋" w:cs="宋体" w:hint="eastAsia"/>
                <w:bCs/>
                <w:kern w:val="0"/>
                <w:szCs w:val="21"/>
              </w:rPr>
              <w:t>学分</w:t>
            </w:r>
          </w:p>
        </w:tc>
        <w:tc>
          <w:tcPr>
            <w:tcW w:w="1984" w:type="dxa"/>
            <w:tcBorders>
              <w:top w:val="single" w:sz="4" w:space="0" w:color="auto"/>
              <w:left w:val="nil"/>
              <w:bottom w:val="nil"/>
              <w:right w:val="single" w:sz="4" w:space="0" w:color="auto"/>
            </w:tcBorders>
            <w:shd w:val="clear" w:color="000000" w:fill="auto"/>
            <w:vAlign w:val="center"/>
            <w:hideMark/>
          </w:tcPr>
          <w:p w:rsidR="00813DEA" w:rsidRPr="00593C34" w:rsidRDefault="00813DEA" w:rsidP="00BD4FC6">
            <w:pPr>
              <w:widowControl/>
              <w:jc w:val="center"/>
              <w:rPr>
                <w:rFonts w:ascii="仿宋" w:eastAsia="仿宋" w:hAnsi="仿宋" w:cs="宋体"/>
                <w:bCs/>
                <w:kern w:val="0"/>
                <w:szCs w:val="21"/>
              </w:rPr>
            </w:pPr>
            <w:r w:rsidRPr="00593C34">
              <w:rPr>
                <w:rFonts w:ascii="仿宋" w:eastAsia="仿宋" w:hAnsi="仿宋" w:cs="宋体" w:hint="eastAsia"/>
                <w:bCs/>
                <w:kern w:val="0"/>
                <w:szCs w:val="21"/>
              </w:rPr>
              <w:t>颁证单位</w:t>
            </w:r>
          </w:p>
        </w:tc>
      </w:tr>
      <w:tr w:rsidR="00813DEA" w:rsidRPr="00593C34" w:rsidTr="007C24F6">
        <w:trPr>
          <w:trHeight w:val="402"/>
          <w:jc w:val="center"/>
        </w:trPr>
        <w:tc>
          <w:tcPr>
            <w:tcW w:w="21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13DEA" w:rsidRPr="00593C34" w:rsidRDefault="00813DEA" w:rsidP="00BD4FC6">
            <w:pPr>
              <w:widowControl/>
              <w:ind w:leftChars="-248" w:left="-521"/>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广告设计师</w:t>
            </w:r>
          </w:p>
        </w:tc>
        <w:tc>
          <w:tcPr>
            <w:tcW w:w="2206" w:type="dxa"/>
            <w:tcBorders>
              <w:top w:val="single" w:sz="4" w:space="0" w:color="auto"/>
              <w:left w:val="nil"/>
              <w:bottom w:val="single" w:sz="4" w:space="0" w:color="auto"/>
              <w:right w:val="single" w:sz="4" w:space="0" w:color="auto"/>
            </w:tcBorders>
            <w:shd w:val="clear" w:color="auto" w:fill="auto"/>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三级</w:t>
            </w:r>
          </w:p>
        </w:tc>
        <w:tc>
          <w:tcPr>
            <w:tcW w:w="21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职业证书课程</w:t>
            </w:r>
            <w:r w:rsidR="00B22B1E">
              <w:rPr>
                <w:rFonts w:ascii="仿宋" w:eastAsia="仿宋" w:hAnsi="仿宋" w:cs="宋体" w:hint="eastAsia"/>
                <w:color w:val="000000"/>
                <w:kern w:val="0"/>
                <w:szCs w:val="21"/>
              </w:rPr>
              <w:t>(</w:t>
            </w:r>
            <w:r w:rsidRPr="00593C34">
              <w:rPr>
                <w:rFonts w:ascii="仿宋" w:eastAsia="仿宋" w:hAnsi="仿宋" w:cs="宋体" w:hint="eastAsia"/>
                <w:color w:val="000000"/>
                <w:kern w:val="0"/>
                <w:szCs w:val="21"/>
              </w:rPr>
              <w:t>1</w:t>
            </w:r>
            <w:r w:rsidR="00B22B1E">
              <w:rPr>
                <w:rFonts w:ascii="仿宋" w:eastAsia="仿宋" w:hAnsi="仿宋" w:cs="宋体" w:hint="eastAsia"/>
                <w:color w:val="000000"/>
                <w:kern w:val="0"/>
                <w:szCs w:val="21"/>
              </w:rPr>
              <w:t>)</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3</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国家人力资源和社会保障部</w:t>
            </w:r>
          </w:p>
        </w:tc>
      </w:tr>
      <w:tr w:rsidR="00813DEA" w:rsidRPr="00593C34" w:rsidTr="007C24F6">
        <w:trPr>
          <w:trHeight w:val="402"/>
          <w:jc w:val="center"/>
        </w:trPr>
        <w:tc>
          <w:tcPr>
            <w:tcW w:w="2189" w:type="dxa"/>
            <w:vMerge/>
            <w:tcBorders>
              <w:top w:val="single" w:sz="4" w:space="0" w:color="auto"/>
              <w:left w:val="single" w:sz="4" w:space="0" w:color="auto"/>
              <w:bottom w:val="single" w:sz="4" w:space="0" w:color="000000"/>
              <w:right w:val="single" w:sz="4" w:space="0" w:color="auto"/>
            </w:tcBorders>
            <w:vAlign w:val="center"/>
            <w:hideMark/>
          </w:tcPr>
          <w:p w:rsidR="00813DEA" w:rsidRPr="00593C34" w:rsidRDefault="00813DEA" w:rsidP="00BD4FC6">
            <w:pPr>
              <w:widowControl/>
              <w:jc w:val="left"/>
              <w:rPr>
                <w:rFonts w:ascii="仿宋" w:eastAsia="仿宋" w:hAnsi="仿宋" w:cs="宋体"/>
                <w:color w:val="000000"/>
                <w:kern w:val="0"/>
                <w:szCs w:val="21"/>
              </w:rPr>
            </w:pPr>
          </w:p>
        </w:tc>
        <w:tc>
          <w:tcPr>
            <w:tcW w:w="2206" w:type="dxa"/>
            <w:tcBorders>
              <w:top w:val="nil"/>
              <w:left w:val="nil"/>
              <w:bottom w:val="single" w:sz="4" w:space="0" w:color="auto"/>
              <w:right w:val="single" w:sz="4" w:space="0" w:color="auto"/>
            </w:tcBorders>
            <w:shd w:val="clear" w:color="auto" w:fill="auto"/>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四级</w:t>
            </w:r>
          </w:p>
        </w:tc>
        <w:tc>
          <w:tcPr>
            <w:tcW w:w="21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职业证书课程</w:t>
            </w:r>
            <w:r w:rsidR="00B22B1E">
              <w:rPr>
                <w:rFonts w:ascii="仿宋" w:eastAsia="仿宋" w:hAnsi="仿宋" w:cs="宋体" w:hint="eastAsia"/>
                <w:color w:val="000000"/>
                <w:kern w:val="0"/>
                <w:szCs w:val="21"/>
              </w:rPr>
              <w:t>(</w:t>
            </w:r>
            <w:r w:rsidRPr="00593C34">
              <w:rPr>
                <w:rFonts w:ascii="仿宋" w:eastAsia="仿宋" w:hAnsi="仿宋" w:cs="宋体" w:hint="eastAsia"/>
                <w:color w:val="000000"/>
                <w:kern w:val="0"/>
                <w:szCs w:val="21"/>
              </w:rPr>
              <w:t>2</w:t>
            </w:r>
            <w:r w:rsidR="00B22B1E">
              <w:rPr>
                <w:rFonts w:ascii="仿宋" w:eastAsia="仿宋" w:hAnsi="仿宋" w:cs="宋体" w:hint="eastAsia"/>
                <w:color w:val="000000"/>
                <w:kern w:val="0"/>
                <w:szCs w:val="21"/>
              </w:rPr>
              <w:t>)</w:t>
            </w:r>
          </w:p>
        </w:tc>
        <w:tc>
          <w:tcPr>
            <w:tcW w:w="4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3</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813DEA" w:rsidRPr="00593C34" w:rsidRDefault="00813DEA" w:rsidP="00BD4FC6">
            <w:pPr>
              <w:widowControl/>
              <w:jc w:val="left"/>
              <w:rPr>
                <w:rFonts w:ascii="仿宋" w:eastAsia="仿宋" w:hAnsi="仿宋" w:cs="宋体"/>
                <w:color w:val="000000"/>
                <w:kern w:val="0"/>
                <w:szCs w:val="21"/>
              </w:rPr>
            </w:pPr>
          </w:p>
        </w:tc>
      </w:tr>
      <w:tr w:rsidR="00813DEA" w:rsidRPr="00593C34" w:rsidTr="007C24F6">
        <w:trPr>
          <w:trHeight w:val="630"/>
          <w:jc w:val="center"/>
        </w:trPr>
        <w:tc>
          <w:tcPr>
            <w:tcW w:w="2189" w:type="dxa"/>
            <w:vMerge w:val="restart"/>
            <w:tcBorders>
              <w:top w:val="nil"/>
              <w:left w:val="single" w:sz="4" w:space="0" w:color="auto"/>
              <w:bottom w:val="nil"/>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中国认证平面设计师资格证书</w:t>
            </w:r>
          </w:p>
        </w:tc>
        <w:tc>
          <w:tcPr>
            <w:tcW w:w="2206" w:type="dxa"/>
            <w:tcBorders>
              <w:top w:val="nil"/>
              <w:left w:val="nil"/>
              <w:bottom w:val="single" w:sz="4" w:space="0" w:color="auto"/>
              <w:right w:val="single" w:sz="4" w:space="0" w:color="auto"/>
            </w:tcBorders>
            <w:shd w:val="clear" w:color="auto" w:fill="auto"/>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Adobe认证产品专家</w:t>
            </w:r>
            <w:r w:rsidR="00B22B1E">
              <w:rPr>
                <w:rFonts w:ascii="仿宋" w:eastAsia="仿宋" w:hAnsi="仿宋" w:cs="宋体" w:hint="eastAsia"/>
                <w:color w:val="000000"/>
                <w:kern w:val="0"/>
                <w:szCs w:val="21"/>
              </w:rPr>
              <w:t>(</w:t>
            </w:r>
            <w:r w:rsidRPr="00593C34">
              <w:rPr>
                <w:rFonts w:ascii="仿宋" w:eastAsia="仿宋" w:hAnsi="仿宋" w:cs="宋体" w:hint="eastAsia"/>
                <w:color w:val="000000"/>
                <w:kern w:val="0"/>
                <w:szCs w:val="21"/>
              </w:rPr>
              <w:t>ACPE</w:t>
            </w:r>
            <w:r w:rsidR="00B22B1E">
              <w:rPr>
                <w:rFonts w:ascii="仿宋" w:eastAsia="仿宋" w:hAnsi="仿宋" w:cs="宋体" w:hint="eastAsia"/>
                <w:color w:val="000000"/>
                <w:kern w:val="0"/>
                <w:szCs w:val="21"/>
              </w:rPr>
              <w:t>)</w:t>
            </w:r>
          </w:p>
        </w:tc>
        <w:tc>
          <w:tcPr>
            <w:tcW w:w="21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计算机辅助设计</w:t>
            </w:r>
            <w:r w:rsidR="00B22B1E">
              <w:rPr>
                <w:rFonts w:ascii="仿宋" w:eastAsia="仿宋" w:hAnsi="仿宋" w:cs="宋体" w:hint="eastAsia"/>
                <w:color w:val="000000"/>
                <w:kern w:val="0"/>
                <w:szCs w:val="21"/>
              </w:rPr>
              <w:t>(</w:t>
            </w:r>
            <w:r w:rsidRPr="00593C34">
              <w:rPr>
                <w:rFonts w:ascii="仿宋" w:eastAsia="仿宋" w:hAnsi="仿宋" w:cs="宋体" w:hint="eastAsia"/>
                <w:color w:val="000000"/>
                <w:kern w:val="0"/>
                <w:szCs w:val="21"/>
              </w:rPr>
              <w:t>2</w:t>
            </w:r>
            <w:r w:rsidR="00B22B1E">
              <w:rPr>
                <w:rFonts w:ascii="仿宋" w:eastAsia="仿宋" w:hAnsi="仿宋" w:cs="宋体" w:hint="eastAsia"/>
                <w:color w:val="000000"/>
                <w:kern w:val="0"/>
                <w:szCs w:val="21"/>
              </w:rPr>
              <w:t>)</w:t>
            </w:r>
          </w:p>
        </w:tc>
        <w:tc>
          <w:tcPr>
            <w:tcW w:w="4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3</w:t>
            </w:r>
          </w:p>
        </w:tc>
        <w:tc>
          <w:tcPr>
            <w:tcW w:w="1984" w:type="dxa"/>
            <w:vMerge w:val="restart"/>
            <w:tcBorders>
              <w:top w:val="nil"/>
              <w:left w:val="single" w:sz="4" w:space="0" w:color="auto"/>
              <w:bottom w:val="nil"/>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Adobe公司</w:t>
            </w:r>
          </w:p>
        </w:tc>
      </w:tr>
      <w:tr w:rsidR="00813DEA" w:rsidRPr="00593C34" w:rsidTr="007C24F6">
        <w:trPr>
          <w:trHeight w:val="615"/>
          <w:jc w:val="center"/>
        </w:trPr>
        <w:tc>
          <w:tcPr>
            <w:tcW w:w="2189" w:type="dxa"/>
            <w:vMerge/>
            <w:tcBorders>
              <w:top w:val="nil"/>
              <w:left w:val="single" w:sz="4" w:space="0" w:color="auto"/>
              <w:bottom w:val="nil"/>
              <w:right w:val="single" w:sz="4" w:space="0" w:color="auto"/>
            </w:tcBorders>
            <w:vAlign w:val="center"/>
            <w:hideMark/>
          </w:tcPr>
          <w:p w:rsidR="00813DEA" w:rsidRPr="00593C34" w:rsidRDefault="00813DEA" w:rsidP="00BD4FC6">
            <w:pPr>
              <w:widowControl/>
              <w:jc w:val="left"/>
              <w:rPr>
                <w:rFonts w:ascii="仿宋" w:eastAsia="仿宋" w:hAnsi="仿宋" w:cs="宋体"/>
                <w:color w:val="000000"/>
                <w:kern w:val="0"/>
                <w:szCs w:val="21"/>
              </w:rPr>
            </w:pPr>
          </w:p>
        </w:tc>
        <w:tc>
          <w:tcPr>
            <w:tcW w:w="2206" w:type="dxa"/>
            <w:tcBorders>
              <w:top w:val="nil"/>
              <w:left w:val="nil"/>
              <w:bottom w:val="single" w:sz="4" w:space="0" w:color="auto"/>
              <w:right w:val="single" w:sz="4" w:space="0" w:color="auto"/>
            </w:tcBorders>
            <w:shd w:val="clear" w:color="auto" w:fill="auto"/>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Adobe中国认证设计师(ACCD)</w:t>
            </w:r>
          </w:p>
        </w:tc>
        <w:tc>
          <w:tcPr>
            <w:tcW w:w="21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计算机辅助设计</w:t>
            </w:r>
            <w:r w:rsidR="00B22B1E">
              <w:rPr>
                <w:rFonts w:ascii="仿宋" w:eastAsia="仿宋" w:hAnsi="仿宋" w:cs="宋体" w:hint="eastAsia"/>
                <w:color w:val="000000"/>
                <w:kern w:val="0"/>
                <w:szCs w:val="21"/>
              </w:rPr>
              <w:t>(</w:t>
            </w:r>
            <w:r w:rsidRPr="00593C34">
              <w:rPr>
                <w:rFonts w:ascii="仿宋" w:eastAsia="仿宋" w:hAnsi="仿宋" w:cs="宋体" w:hint="eastAsia"/>
                <w:color w:val="000000"/>
                <w:kern w:val="0"/>
                <w:szCs w:val="21"/>
              </w:rPr>
              <w:t>1</w:t>
            </w:r>
            <w:r w:rsidR="00B22B1E">
              <w:rPr>
                <w:rFonts w:ascii="仿宋" w:eastAsia="仿宋" w:hAnsi="仿宋" w:cs="宋体" w:hint="eastAsia"/>
                <w:color w:val="000000"/>
                <w:kern w:val="0"/>
                <w:szCs w:val="21"/>
              </w:rPr>
              <w:t>)</w:t>
            </w:r>
          </w:p>
        </w:tc>
        <w:tc>
          <w:tcPr>
            <w:tcW w:w="4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3</w:t>
            </w:r>
          </w:p>
        </w:tc>
        <w:tc>
          <w:tcPr>
            <w:tcW w:w="1984" w:type="dxa"/>
            <w:vMerge/>
            <w:tcBorders>
              <w:top w:val="nil"/>
              <w:left w:val="single" w:sz="4" w:space="0" w:color="auto"/>
              <w:bottom w:val="nil"/>
              <w:right w:val="single" w:sz="4" w:space="0" w:color="auto"/>
            </w:tcBorders>
            <w:vAlign w:val="center"/>
            <w:hideMark/>
          </w:tcPr>
          <w:p w:rsidR="00813DEA" w:rsidRPr="00593C34" w:rsidRDefault="00813DEA" w:rsidP="00BD4FC6">
            <w:pPr>
              <w:widowControl/>
              <w:jc w:val="left"/>
              <w:rPr>
                <w:rFonts w:ascii="仿宋" w:eastAsia="仿宋" w:hAnsi="仿宋" w:cs="宋体"/>
                <w:color w:val="000000"/>
                <w:kern w:val="0"/>
                <w:szCs w:val="21"/>
              </w:rPr>
            </w:pPr>
          </w:p>
        </w:tc>
      </w:tr>
      <w:tr w:rsidR="00813DEA" w:rsidRPr="00593C34" w:rsidTr="007C24F6">
        <w:trPr>
          <w:trHeight w:val="402"/>
          <w:jc w:val="center"/>
        </w:trPr>
        <w:tc>
          <w:tcPr>
            <w:tcW w:w="2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浙江省计算机等级证书</w:t>
            </w:r>
          </w:p>
        </w:tc>
        <w:tc>
          <w:tcPr>
            <w:tcW w:w="2206" w:type="dxa"/>
            <w:tcBorders>
              <w:top w:val="single" w:sz="4" w:space="0" w:color="auto"/>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优秀、合格</w:t>
            </w:r>
          </w:p>
        </w:tc>
        <w:tc>
          <w:tcPr>
            <w:tcW w:w="21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专业证书课程</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3</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浙江省教育厅</w:t>
            </w:r>
          </w:p>
        </w:tc>
      </w:tr>
      <w:tr w:rsidR="00813DEA" w:rsidRPr="00593C34" w:rsidTr="007C24F6">
        <w:trPr>
          <w:trHeight w:val="402"/>
          <w:jc w:val="center"/>
        </w:trPr>
        <w:tc>
          <w:tcPr>
            <w:tcW w:w="2189" w:type="dxa"/>
            <w:tcBorders>
              <w:top w:val="nil"/>
              <w:left w:val="single" w:sz="4" w:space="0" w:color="auto"/>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全国计算机等级证书</w:t>
            </w:r>
          </w:p>
        </w:tc>
        <w:tc>
          <w:tcPr>
            <w:tcW w:w="220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二、三、四</w:t>
            </w:r>
          </w:p>
        </w:tc>
        <w:tc>
          <w:tcPr>
            <w:tcW w:w="21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专业证书课程</w:t>
            </w:r>
          </w:p>
        </w:tc>
        <w:tc>
          <w:tcPr>
            <w:tcW w:w="4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3</w:t>
            </w:r>
          </w:p>
        </w:tc>
        <w:tc>
          <w:tcPr>
            <w:tcW w:w="1984"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教育部</w:t>
            </w:r>
          </w:p>
        </w:tc>
      </w:tr>
      <w:tr w:rsidR="00813DEA" w:rsidRPr="00593C34" w:rsidTr="007C24F6">
        <w:trPr>
          <w:trHeight w:val="402"/>
          <w:jc w:val="center"/>
        </w:trPr>
        <w:tc>
          <w:tcPr>
            <w:tcW w:w="2189" w:type="dxa"/>
            <w:tcBorders>
              <w:top w:val="nil"/>
              <w:left w:val="single" w:sz="4" w:space="0" w:color="auto"/>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全国大学英语考试</w:t>
            </w:r>
          </w:p>
        </w:tc>
        <w:tc>
          <w:tcPr>
            <w:tcW w:w="220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bookmarkStart w:id="3" w:name="RANGE!B13"/>
            <w:r w:rsidRPr="00593C34">
              <w:rPr>
                <w:rFonts w:ascii="仿宋" w:eastAsia="仿宋" w:hAnsi="仿宋" w:cs="宋体" w:hint="eastAsia"/>
                <w:color w:val="000000"/>
                <w:kern w:val="0"/>
                <w:szCs w:val="21"/>
              </w:rPr>
              <w:t>CET3、4、6</w:t>
            </w:r>
            <w:bookmarkEnd w:id="3"/>
          </w:p>
        </w:tc>
        <w:tc>
          <w:tcPr>
            <w:tcW w:w="21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专业证书课程</w:t>
            </w:r>
          </w:p>
        </w:tc>
        <w:tc>
          <w:tcPr>
            <w:tcW w:w="426"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3</w:t>
            </w:r>
          </w:p>
        </w:tc>
        <w:tc>
          <w:tcPr>
            <w:tcW w:w="1984" w:type="dxa"/>
            <w:tcBorders>
              <w:top w:val="nil"/>
              <w:left w:val="nil"/>
              <w:bottom w:val="single" w:sz="4" w:space="0" w:color="auto"/>
              <w:right w:val="single" w:sz="4" w:space="0" w:color="auto"/>
            </w:tcBorders>
            <w:shd w:val="clear" w:color="auto" w:fill="auto"/>
            <w:vAlign w:val="center"/>
            <w:hideMark/>
          </w:tcPr>
          <w:p w:rsidR="00813DEA" w:rsidRPr="00593C34" w:rsidRDefault="00813DEA" w:rsidP="00BD4FC6">
            <w:pPr>
              <w:widowControl/>
              <w:jc w:val="center"/>
              <w:rPr>
                <w:rFonts w:ascii="仿宋" w:eastAsia="仿宋" w:hAnsi="仿宋" w:cs="宋体"/>
                <w:color w:val="000000"/>
                <w:kern w:val="0"/>
                <w:szCs w:val="21"/>
              </w:rPr>
            </w:pPr>
            <w:r w:rsidRPr="00593C34">
              <w:rPr>
                <w:rFonts w:ascii="仿宋" w:eastAsia="仿宋" w:hAnsi="仿宋" w:cs="宋体" w:hint="eastAsia"/>
                <w:color w:val="000000"/>
                <w:kern w:val="0"/>
                <w:szCs w:val="21"/>
              </w:rPr>
              <w:t>教育部考试中心</w:t>
            </w:r>
          </w:p>
        </w:tc>
      </w:tr>
    </w:tbl>
    <w:p w:rsidR="00813DEA" w:rsidRPr="00593C34" w:rsidRDefault="00F42C16" w:rsidP="00471EEB">
      <w:pPr>
        <w:spacing w:beforeLines="50" w:before="156" w:afterLines="50" w:after="156" w:line="360" w:lineRule="auto"/>
        <w:ind w:firstLineChars="196" w:firstLine="551"/>
        <w:rPr>
          <w:rFonts w:ascii="仿宋" w:eastAsia="仿宋" w:hAnsi="仿宋"/>
          <w:szCs w:val="21"/>
        </w:rPr>
      </w:pPr>
      <w:r>
        <w:rPr>
          <w:rFonts w:ascii="仿宋" w:eastAsia="仿宋" w:hAnsi="仿宋" w:cs="微软雅黑" w:hint="eastAsia"/>
          <w:b/>
          <w:sz w:val="28"/>
          <w:szCs w:val="28"/>
        </w:rPr>
        <w:t>七</w:t>
      </w:r>
      <w:r w:rsidR="00813DEA" w:rsidRPr="00593C34">
        <w:rPr>
          <w:rFonts w:ascii="仿宋" w:eastAsia="仿宋" w:hAnsi="仿宋" w:hint="eastAsia"/>
          <w:b/>
          <w:sz w:val="28"/>
          <w:szCs w:val="28"/>
        </w:rPr>
        <w:t>、学制与毕业</w:t>
      </w:r>
    </w:p>
    <w:p w:rsidR="00813DEA" w:rsidRPr="00593C34" w:rsidRDefault="00813DEA" w:rsidP="00471EEB">
      <w:pPr>
        <w:pStyle w:val="a4"/>
        <w:spacing w:beforeLines="50" w:before="156" w:afterLines="50" w:after="156" w:line="360" w:lineRule="auto"/>
        <w:ind w:firstLineChars="0"/>
        <w:rPr>
          <w:rFonts w:ascii="仿宋" w:eastAsia="仿宋" w:hAnsi="仿宋"/>
          <w:sz w:val="24"/>
          <w:szCs w:val="24"/>
        </w:rPr>
        <w:pPrChange w:id="4" w:author="lenovo" w:date="2018-03-08T15:41:00Z">
          <w:pPr>
            <w:pStyle w:val="a4"/>
            <w:spacing w:beforeLines="50" w:before="156" w:afterLines="50" w:after="156" w:line="360" w:lineRule="auto"/>
            <w:ind w:firstLineChars="0"/>
          </w:pPr>
        </w:pPrChange>
      </w:pPr>
      <w:r w:rsidRPr="00593C34">
        <w:rPr>
          <w:rFonts w:ascii="仿宋" w:eastAsia="仿宋" w:hAnsi="仿宋" w:hint="eastAsia"/>
          <w:sz w:val="24"/>
          <w:szCs w:val="24"/>
        </w:rPr>
        <w:t>我校成人专科教育</w:t>
      </w:r>
      <w:r w:rsidR="00B22B1E">
        <w:rPr>
          <w:rFonts w:ascii="仿宋" w:eastAsia="仿宋" w:hAnsi="仿宋" w:hint="eastAsia"/>
          <w:sz w:val="24"/>
          <w:szCs w:val="24"/>
        </w:rPr>
        <w:t>(</w:t>
      </w:r>
      <w:r w:rsidRPr="00593C34">
        <w:rPr>
          <w:rFonts w:ascii="仿宋" w:eastAsia="仿宋" w:hAnsi="仿宋" w:hint="eastAsia"/>
          <w:sz w:val="24"/>
          <w:szCs w:val="24"/>
        </w:rPr>
        <w:t>脱产</w:t>
      </w:r>
      <w:r w:rsidR="00B22B1E">
        <w:rPr>
          <w:rFonts w:ascii="仿宋" w:eastAsia="仿宋" w:hAnsi="仿宋" w:hint="eastAsia"/>
          <w:sz w:val="24"/>
          <w:szCs w:val="24"/>
        </w:rPr>
        <w:t>)</w:t>
      </w:r>
      <w:r w:rsidRPr="00593C34">
        <w:rPr>
          <w:rFonts w:ascii="仿宋" w:eastAsia="仿宋" w:hAnsi="仿宋" w:hint="eastAsia"/>
          <w:sz w:val="24"/>
          <w:szCs w:val="24"/>
        </w:rPr>
        <w:t>为高中起点，实施三年学制，按照6学期安排教学进程，获得满足要求的120学分，思想品德鉴定符合要求，即可获得专科文凭。由浙江广播电视大学颁发高等教育专科毕业证书，国家承认其相应学历。</w:t>
      </w:r>
    </w:p>
    <w:p w:rsidR="00813DEA" w:rsidRPr="00593C34" w:rsidRDefault="00813DEA" w:rsidP="00EF2FFF">
      <w:pPr>
        <w:spacing w:line="360" w:lineRule="auto"/>
        <w:ind w:right="-58" w:firstLineChars="200" w:firstLine="482"/>
        <w:rPr>
          <w:rFonts w:ascii="仿宋" w:eastAsia="仿宋" w:hAnsi="仿宋"/>
        </w:rPr>
      </w:pPr>
      <w:r w:rsidRPr="00593C34">
        <w:rPr>
          <w:rFonts w:ascii="仿宋" w:eastAsia="仿宋" w:hAnsi="仿宋" w:hint="eastAsia"/>
          <w:b/>
          <w:sz w:val="24"/>
        </w:rPr>
        <w:t>附表：浙江广播电视大学成人专科教育广告设计与制作专业培养方案进程表</w:t>
      </w:r>
    </w:p>
    <w:p w:rsidR="0017635E" w:rsidRPr="00593C34" w:rsidRDefault="0017635E">
      <w:pPr>
        <w:rPr>
          <w:rFonts w:ascii="仿宋" w:eastAsia="仿宋" w:hAnsi="仿宋"/>
        </w:rPr>
      </w:pPr>
    </w:p>
    <w:sectPr w:rsidR="0017635E" w:rsidRPr="00593C34" w:rsidSect="00593C34">
      <w:pgSz w:w="11906" w:h="16838"/>
      <w:pgMar w:top="1440"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637" w:rsidRDefault="00EA3637" w:rsidP="008E22AE">
      <w:r>
        <w:separator/>
      </w:r>
    </w:p>
  </w:endnote>
  <w:endnote w:type="continuationSeparator" w:id="0">
    <w:p w:rsidR="00EA3637" w:rsidRDefault="00EA3637" w:rsidP="008E2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1"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637" w:rsidRDefault="00EA3637" w:rsidP="008E22AE">
      <w:r>
        <w:separator/>
      </w:r>
    </w:p>
  </w:footnote>
  <w:footnote w:type="continuationSeparator" w:id="0">
    <w:p w:rsidR="00EA3637" w:rsidRDefault="00EA3637" w:rsidP="008E22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7A3404"/>
    <w:multiLevelType w:val="hybridMultilevel"/>
    <w:tmpl w:val="0994AE78"/>
    <w:lvl w:ilvl="0" w:tplc="5BBEDDD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13DEA"/>
    <w:rsid w:val="00026109"/>
    <w:rsid w:val="00094769"/>
    <w:rsid w:val="000961E6"/>
    <w:rsid w:val="000B1AE6"/>
    <w:rsid w:val="000B244F"/>
    <w:rsid w:val="000E448A"/>
    <w:rsid w:val="000F3193"/>
    <w:rsid w:val="0017635E"/>
    <w:rsid w:val="001C66E2"/>
    <w:rsid w:val="001F2674"/>
    <w:rsid w:val="00217346"/>
    <w:rsid w:val="00247DA3"/>
    <w:rsid w:val="003352A1"/>
    <w:rsid w:val="00340048"/>
    <w:rsid w:val="003B5C1F"/>
    <w:rsid w:val="003B5F45"/>
    <w:rsid w:val="003D6EF8"/>
    <w:rsid w:val="0043307F"/>
    <w:rsid w:val="0046072D"/>
    <w:rsid w:val="004633BA"/>
    <w:rsid w:val="00465A74"/>
    <w:rsid w:val="00471EEB"/>
    <w:rsid w:val="004D37EB"/>
    <w:rsid w:val="004D3BF2"/>
    <w:rsid w:val="004F3C10"/>
    <w:rsid w:val="00523BDA"/>
    <w:rsid w:val="005252EF"/>
    <w:rsid w:val="00593C34"/>
    <w:rsid w:val="005D0EA4"/>
    <w:rsid w:val="005D767F"/>
    <w:rsid w:val="005E51FF"/>
    <w:rsid w:val="006028F9"/>
    <w:rsid w:val="006243EF"/>
    <w:rsid w:val="00661116"/>
    <w:rsid w:val="007436AA"/>
    <w:rsid w:val="00747555"/>
    <w:rsid w:val="007C24F6"/>
    <w:rsid w:val="00813DEA"/>
    <w:rsid w:val="00846C5A"/>
    <w:rsid w:val="00855DCF"/>
    <w:rsid w:val="00865A0C"/>
    <w:rsid w:val="00866C16"/>
    <w:rsid w:val="0089150F"/>
    <w:rsid w:val="008A11DA"/>
    <w:rsid w:val="008E22AE"/>
    <w:rsid w:val="009C683B"/>
    <w:rsid w:val="009E347D"/>
    <w:rsid w:val="009E6D9D"/>
    <w:rsid w:val="00A103D8"/>
    <w:rsid w:val="00A13BC1"/>
    <w:rsid w:val="00A40764"/>
    <w:rsid w:val="00A76BE4"/>
    <w:rsid w:val="00A81C13"/>
    <w:rsid w:val="00AF3765"/>
    <w:rsid w:val="00B105B3"/>
    <w:rsid w:val="00B212F3"/>
    <w:rsid w:val="00B214FE"/>
    <w:rsid w:val="00B22B1E"/>
    <w:rsid w:val="00B41F5F"/>
    <w:rsid w:val="00CC2942"/>
    <w:rsid w:val="00D44D15"/>
    <w:rsid w:val="00E60565"/>
    <w:rsid w:val="00EA3637"/>
    <w:rsid w:val="00EC7859"/>
    <w:rsid w:val="00EF2FFF"/>
    <w:rsid w:val="00EF6E7D"/>
    <w:rsid w:val="00F33F4B"/>
    <w:rsid w:val="00F42C16"/>
    <w:rsid w:val="00F93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DE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
    <w:name w:val="方案正文 Char Char"/>
    <w:basedOn w:val="a0"/>
    <w:link w:val="a3"/>
    <w:rsid w:val="00813DEA"/>
    <w:rPr>
      <w:rFonts w:ascii="仿宋_GB2312" w:eastAsia="仿宋_GB2312" w:hAnsi="Calibri" w:cs="Times New Roman"/>
      <w:sz w:val="24"/>
    </w:rPr>
  </w:style>
  <w:style w:type="paragraph" w:styleId="a4">
    <w:name w:val="List Paragraph"/>
    <w:basedOn w:val="a"/>
    <w:uiPriority w:val="34"/>
    <w:qFormat/>
    <w:rsid w:val="00813DEA"/>
    <w:pPr>
      <w:ind w:firstLineChars="200" w:firstLine="420"/>
    </w:pPr>
    <w:rPr>
      <w:rFonts w:ascii="Calibri" w:hAnsi="Calibri"/>
      <w:szCs w:val="22"/>
    </w:rPr>
  </w:style>
  <w:style w:type="paragraph" w:customStyle="1" w:styleId="a3">
    <w:name w:val="方案正文"/>
    <w:basedOn w:val="a"/>
    <w:link w:val="CharChar"/>
    <w:rsid w:val="00813DEA"/>
    <w:pPr>
      <w:snapToGrid w:val="0"/>
      <w:spacing w:line="360" w:lineRule="auto"/>
      <w:ind w:firstLineChars="200" w:firstLine="480"/>
    </w:pPr>
    <w:rPr>
      <w:rFonts w:ascii="仿宋_GB2312" w:eastAsia="仿宋_GB2312" w:hAnsi="Calibri"/>
      <w:sz w:val="24"/>
      <w:szCs w:val="22"/>
    </w:rPr>
  </w:style>
  <w:style w:type="paragraph" w:styleId="2">
    <w:name w:val="Body Text 2"/>
    <w:basedOn w:val="a"/>
    <w:link w:val="2Char"/>
    <w:rsid w:val="00813DEA"/>
    <w:pPr>
      <w:spacing w:after="120" w:line="480" w:lineRule="auto"/>
    </w:pPr>
  </w:style>
  <w:style w:type="character" w:customStyle="1" w:styleId="2Char">
    <w:name w:val="正文文本 2 Char"/>
    <w:basedOn w:val="a0"/>
    <w:link w:val="2"/>
    <w:rsid w:val="00813DEA"/>
    <w:rPr>
      <w:rFonts w:ascii="Times New Roman" w:eastAsia="宋体" w:hAnsi="Times New Roman" w:cs="Times New Roman"/>
      <w:szCs w:val="24"/>
    </w:rPr>
  </w:style>
  <w:style w:type="paragraph" w:styleId="20">
    <w:name w:val="Body Text Indent 2"/>
    <w:basedOn w:val="a"/>
    <w:link w:val="2Char0"/>
    <w:uiPriority w:val="99"/>
    <w:rsid w:val="00813DEA"/>
    <w:pPr>
      <w:spacing w:after="120" w:line="480" w:lineRule="auto"/>
      <w:ind w:leftChars="200" w:left="420"/>
    </w:pPr>
  </w:style>
  <w:style w:type="character" w:customStyle="1" w:styleId="2Char0">
    <w:name w:val="正文文本缩进 2 Char"/>
    <w:basedOn w:val="a0"/>
    <w:link w:val="20"/>
    <w:uiPriority w:val="99"/>
    <w:rsid w:val="00813DEA"/>
    <w:rPr>
      <w:rFonts w:ascii="Times New Roman" w:eastAsia="宋体" w:hAnsi="Times New Roman" w:cs="Times New Roman"/>
      <w:szCs w:val="24"/>
    </w:rPr>
  </w:style>
  <w:style w:type="paragraph" w:styleId="a5">
    <w:name w:val="header"/>
    <w:basedOn w:val="a"/>
    <w:link w:val="Char"/>
    <w:uiPriority w:val="99"/>
    <w:unhideWhenUsed/>
    <w:rsid w:val="00813D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13DEA"/>
    <w:rPr>
      <w:rFonts w:ascii="Times New Roman" w:eastAsia="宋体" w:hAnsi="Times New Roman" w:cs="Times New Roman"/>
      <w:sz w:val="18"/>
      <w:szCs w:val="18"/>
    </w:rPr>
  </w:style>
  <w:style w:type="paragraph" w:styleId="a6">
    <w:name w:val="footer"/>
    <w:basedOn w:val="a"/>
    <w:link w:val="Char0"/>
    <w:uiPriority w:val="99"/>
    <w:unhideWhenUsed/>
    <w:rsid w:val="00813DEA"/>
    <w:pPr>
      <w:tabs>
        <w:tab w:val="center" w:pos="4153"/>
        <w:tab w:val="right" w:pos="8306"/>
      </w:tabs>
      <w:snapToGrid w:val="0"/>
      <w:jc w:val="left"/>
    </w:pPr>
    <w:rPr>
      <w:sz w:val="18"/>
      <w:szCs w:val="18"/>
    </w:rPr>
  </w:style>
  <w:style w:type="character" w:customStyle="1" w:styleId="Char0">
    <w:name w:val="页脚 Char"/>
    <w:basedOn w:val="a0"/>
    <w:link w:val="a6"/>
    <w:uiPriority w:val="99"/>
    <w:rsid w:val="00813DEA"/>
    <w:rPr>
      <w:rFonts w:ascii="Times New Roman" w:eastAsia="宋体" w:hAnsi="Times New Roman" w:cs="Times New Roman"/>
      <w:sz w:val="18"/>
      <w:szCs w:val="18"/>
    </w:rPr>
  </w:style>
  <w:style w:type="paragraph" w:customStyle="1" w:styleId="1">
    <w:name w:val="列出段落1"/>
    <w:basedOn w:val="a"/>
    <w:qFormat/>
    <w:rsid w:val="007C24F6"/>
    <w:pPr>
      <w:ind w:firstLineChars="200" w:firstLine="420"/>
    </w:pPr>
    <w:rPr>
      <w:rFonts w:ascii="Calibri" w:hAnsi="Calibri"/>
      <w:szCs w:val="22"/>
    </w:rPr>
  </w:style>
  <w:style w:type="character" w:styleId="a7">
    <w:name w:val="Hyperlink"/>
    <w:basedOn w:val="a0"/>
    <w:uiPriority w:val="99"/>
    <w:semiHidden/>
    <w:unhideWhenUsed/>
    <w:rsid w:val="007C24F6"/>
    <w:rPr>
      <w:color w:val="0000FF"/>
      <w:u w:val="single"/>
    </w:rPr>
  </w:style>
  <w:style w:type="paragraph" w:customStyle="1" w:styleId="reader-word-layer">
    <w:name w:val="reader-word-layer"/>
    <w:basedOn w:val="a"/>
    <w:rsid w:val="007C24F6"/>
    <w:pPr>
      <w:widowControl/>
      <w:spacing w:before="100" w:beforeAutospacing="1" w:after="100" w:afterAutospacing="1"/>
      <w:jc w:val="left"/>
    </w:pPr>
    <w:rPr>
      <w:rFonts w:ascii="宋体" w:hAnsi="宋体" w:cs="宋体"/>
      <w:kern w:val="0"/>
      <w:sz w:val="24"/>
    </w:rPr>
  </w:style>
  <w:style w:type="paragraph" w:styleId="a8">
    <w:name w:val="Normal (Web)"/>
    <w:basedOn w:val="a"/>
    <w:unhideWhenUsed/>
    <w:rsid w:val="007C24F6"/>
    <w:pPr>
      <w:spacing w:before="100" w:beforeAutospacing="1" w:after="100" w:afterAutospacing="1"/>
      <w:jc w:val="left"/>
    </w:pPr>
    <w:rPr>
      <w:rFonts w:ascii="Calibri" w:hAnsi="Calibri"/>
      <w:kern w:val="0"/>
      <w:sz w:val="24"/>
      <w:szCs w:val="22"/>
    </w:rPr>
  </w:style>
  <w:style w:type="paragraph" w:styleId="a9">
    <w:name w:val="Plain Text"/>
    <w:basedOn w:val="a"/>
    <w:link w:val="Char1"/>
    <w:uiPriority w:val="99"/>
    <w:qFormat/>
    <w:rsid w:val="007C24F6"/>
    <w:pPr>
      <w:widowControl/>
      <w:spacing w:before="100" w:beforeAutospacing="1" w:after="100" w:afterAutospacing="1"/>
      <w:jc w:val="left"/>
    </w:pPr>
    <w:rPr>
      <w:rFonts w:ascii="Arial Unicode MS" w:hAnsi="Arial Unicode MS"/>
      <w:color w:val="000000"/>
      <w:kern w:val="0"/>
      <w:sz w:val="24"/>
    </w:rPr>
  </w:style>
  <w:style w:type="character" w:customStyle="1" w:styleId="Char1">
    <w:name w:val="纯文本 Char"/>
    <w:basedOn w:val="a0"/>
    <w:link w:val="a9"/>
    <w:uiPriority w:val="99"/>
    <w:rsid w:val="007C24F6"/>
    <w:rPr>
      <w:rFonts w:ascii="Arial Unicode MS" w:eastAsia="宋体" w:hAnsi="Arial Unicode MS" w:cs="Times New Roman"/>
      <w:color w:val="000000"/>
      <w:kern w:val="0"/>
      <w:sz w:val="24"/>
      <w:szCs w:val="24"/>
    </w:rPr>
  </w:style>
  <w:style w:type="character" w:customStyle="1" w:styleId="Char10">
    <w:name w:val="页眉 Char1"/>
    <w:basedOn w:val="a0"/>
    <w:uiPriority w:val="99"/>
    <w:semiHidden/>
    <w:rsid w:val="007C24F6"/>
    <w:rPr>
      <w:sz w:val="18"/>
      <w:szCs w:val="18"/>
    </w:rPr>
  </w:style>
  <w:style w:type="paragraph" w:customStyle="1" w:styleId="10">
    <w:name w:val="无间隔1"/>
    <w:rsid w:val="007C24F6"/>
    <w:pPr>
      <w:widowControl w:val="0"/>
      <w:jc w:val="both"/>
    </w:pPr>
    <w:rPr>
      <w:rFonts w:ascii="Calibri" w:eastAsia="宋体" w:hAnsi="Calibri" w:cs="Times New Roman"/>
    </w:rPr>
  </w:style>
  <w:style w:type="paragraph" w:styleId="aa">
    <w:name w:val="Balloon Text"/>
    <w:basedOn w:val="a"/>
    <w:link w:val="Char2"/>
    <w:uiPriority w:val="99"/>
    <w:semiHidden/>
    <w:unhideWhenUsed/>
    <w:rsid w:val="00A40764"/>
    <w:rPr>
      <w:sz w:val="18"/>
      <w:szCs w:val="18"/>
    </w:rPr>
  </w:style>
  <w:style w:type="character" w:customStyle="1" w:styleId="Char2">
    <w:name w:val="批注框文本 Char"/>
    <w:basedOn w:val="a0"/>
    <w:link w:val="aa"/>
    <w:uiPriority w:val="99"/>
    <w:semiHidden/>
    <w:rsid w:val="00A4076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365</Words>
  <Characters>2084</Characters>
  <Application>Microsoft Office Word</Application>
  <DocSecurity>0</DocSecurity>
  <Lines>17</Lines>
  <Paragraphs>4</Paragraphs>
  <ScaleCrop>false</ScaleCrop>
  <Company>Microsoft</Company>
  <LinksUpToDate>false</LinksUpToDate>
  <CharactersWithSpaces>2445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lenovo</cp:lastModifiedBy>
  <cp:revision>4</cp:revision>
  <cp:lastPrinted>2017-12-12T06:03:00Z</cp:lastPrinted>
  <dcterms:created xsi:type="dcterms:W3CDTF">2018-03-07T01:01:00Z</dcterms:created>
  <dcterms:modified xsi:type="dcterms:W3CDTF">2018-03-08T07:41:00Z</dcterms:modified>
</cp:coreProperties>
</file>