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86E" w:rsidRDefault="00783967">
      <w:pPr>
        <w:spacing w:line="360" w:lineRule="auto"/>
        <w:jc w:val="center"/>
        <w:rPr>
          <w:rFonts w:ascii="仿宋_GB2312" w:eastAsia="仿宋_GB2312"/>
          <w:b/>
          <w:bCs/>
          <w:sz w:val="32"/>
          <w:szCs w:val="32"/>
        </w:rPr>
      </w:pPr>
      <w:r>
        <w:rPr>
          <w:rFonts w:ascii="仿宋_GB2312" w:eastAsia="仿宋_GB2312" w:cs="仿宋_GB2312" w:hint="eastAsia"/>
          <w:b/>
          <w:bCs/>
          <w:sz w:val="32"/>
          <w:szCs w:val="32"/>
        </w:rPr>
        <w:t>浙江广播电视大学成人本科教育</w:t>
      </w:r>
    </w:p>
    <w:p w:rsidR="0096786E" w:rsidRDefault="00783967">
      <w:pPr>
        <w:spacing w:line="360" w:lineRule="auto"/>
        <w:jc w:val="center"/>
        <w:rPr>
          <w:rFonts w:ascii="仿宋_GB2312" w:eastAsia="仿宋_GB2312" w:hAnsi="宋体"/>
          <w:b/>
          <w:bCs/>
          <w:sz w:val="32"/>
          <w:szCs w:val="32"/>
        </w:rPr>
      </w:pPr>
      <w:r>
        <w:rPr>
          <w:rFonts w:ascii="仿宋_GB2312" w:eastAsia="仿宋_GB2312" w:cs="仿宋_GB2312" w:hint="eastAsia"/>
          <w:b/>
          <w:bCs/>
          <w:sz w:val="32"/>
          <w:szCs w:val="32"/>
        </w:rPr>
        <w:t>学前教育</w:t>
      </w:r>
      <w:r>
        <w:rPr>
          <w:rFonts w:ascii="仿宋_GB2312" w:eastAsia="仿宋_GB2312" w:hAnsi="宋体" w:cs="仿宋_GB2312" w:hint="eastAsia"/>
          <w:b/>
          <w:bCs/>
          <w:sz w:val="32"/>
          <w:szCs w:val="32"/>
        </w:rPr>
        <w:t>专业培养方案</w:t>
      </w:r>
    </w:p>
    <w:p w:rsidR="0096786E" w:rsidRDefault="0096786E">
      <w:pPr>
        <w:spacing w:line="360" w:lineRule="auto"/>
        <w:jc w:val="center"/>
        <w:rPr>
          <w:rFonts w:ascii="仿宋_GB2312" w:eastAsia="仿宋_GB2312" w:hAnsi="宋体"/>
          <w:b/>
          <w:bCs/>
          <w:sz w:val="32"/>
          <w:szCs w:val="32"/>
        </w:rPr>
      </w:pPr>
    </w:p>
    <w:p w:rsidR="0096786E" w:rsidRDefault="00783967" w:rsidP="009C6632">
      <w:pPr>
        <w:spacing w:line="360" w:lineRule="auto"/>
        <w:ind w:firstLineChars="196" w:firstLine="551"/>
        <w:rPr>
          <w:rFonts w:ascii="仿宋_GB2312" w:eastAsia="仿宋_GB2312" w:hAnsi="宋体"/>
          <w:b/>
          <w:bCs/>
          <w:sz w:val="28"/>
          <w:szCs w:val="28"/>
        </w:rPr>
      </w:pPr>
      <w:r>
        <w:rPr>
          <w:rFonts w:ascii="仿宋_GB2312" w:eastAsia="仿宋_GB2312" w:hAnsi="宋体" w:cs="仿宋_GB2312" w:hint="eastAsia"/>
          <w:b/>
          <w:bCs/>
          <w:sz w:val="28"/>
          <w:szCs w:val="28"/>
        </w:rPr>
        <w:t>一、培养目标及规格</w:t>
      </w:r>
    </w:p>
    <w:p w:rsidR="0096786E" w:rsidRDefault="00783967">
      <w:pPr>
        <w:pStyle w:val="ac"/>
      </w:pPr>
      <w:r>
        <w:rPr>
          <w:rFonts w:hint="eastAsia"/>
        </w:rPr>
        <w:t>培养系统掌握学前教育专业基础理论和基本技能，了解学科专业发展趋势，具有一定的人文和科学素养并具备良好职业素养、自主学习和终身发展能力，具有创新意识的应用型专门人才。</w:t>
      </w:r>
    </w:p>
    <w:p w:rsidR="0096786E" w:rsidRDefault="00783967">
      <w:pPr>
        <w:pStyle w:val="ac"/>
        <w:rPr>
          <w:rFonts w:hAnsi="Times New Roman"/>
        </w:rPr>
      </w:pPr>
      <w:r>
        <w:rPr>
          <w:rFonts w:hAnsi="Times New Roman" w:hint="eastAsia"/>
        </w:rPr>
        <w:t>以幼儿教育领域的人才需求为基本依据，本专业毕业生应具备以下基本素质和能力：</w:t>
      </w:r>
    </w:p>
    <w:p w:rsidR="0096786E" w:rsidRDefault="00783967">
      <w:pPr>
        <w:spacing w:line="360" w:lineRule="auto"/>
        <w:ind w:firstLineChars="200" w:firstLine="480"/>
        <w:rPr>
          <w:rFonts w:ascii="仿宋_GB2312" w:eastAsia="仿宋_GB2312" w:hAnsi="Calibri"/>
          <w:sz w:val="24"/>
          <w:szCs w:val="24"/>
        </w:rPr>
      </w:pPr>
      <w:r>
        <w:rPr>
          <w:rFonts w:ascii="仿宋_GB2312" w:eastAsia="仿宋_GB2312" w:hAnsi="Calibri" w:cs="仿宋_GB2312" w:hint="eastAsia"/>
          <w:sz w:val="24"/>
          <w:szCs w:val="24"/>
        </w:rPr>
        <w:t>●掌握马列主义、毛泽东思想、邓小平理论、三个代表重要思想和科学发展观的基本原理，坚持四项基本原则，拥护党的路线、方针、政策；</w:t>
      </w:r>
    </w:p>
    <w:p w:rsidR="0096786E" w:rsidRDefault="00783967">
      <w:pPr>
        <w:spacing w:line="360" w:lineRule="auto"/>
        <w:ind w:firstLineChars="200" w:firstLine="480"/>
        <w:rPr>
          <w:rFonts w:ascii="仿宋_GB2312" w:eastAsia="仿宋_GB2312" w:hAnsi="Calibri"/>
          <w:sz w:val="24"/>
          <w:szCs w:val="24"/>
        </w:rPr>
      </w:pPr>
      <w:r>
        <w:rPr>
          <w:rFonts w:ascii="仿宋_GB2312" w:eastAsia="仿宋_GB2312" w:hAnsi="Calibri" w:cs="仿宋_GB2312" w:hint="eastAsia"/>
          <w:sz w:val="24"/>
          <w:szCs w:val="24"/>
        </w:rPr>
        <w:t>●较扎实地掌握教育学、心理学方面的知识和幼儿身心发展方面（心理、营养、卫生、疾病等）的专业知识，富有创新精神；</w:t>
      </w:r>
    </w:p>
    <w:p w:rsidR="0096786E" w:rsidRDefault="00783967">
      <w:pPr>
        <w:spacing w:line="360" w:lineRule="auto"/>
        <w:ind w:firstLineChars="200" w:firstLine="480"/>
        <w:rPr>
          <w:rFonts w:ascii="仿宋_GB2312" w:eastAsia="仿宋_GB2312" w:hAnsi="Calibri"/>
          <w:sz w:val="24"/>
          <w:szCs w:val="24"/>
        </w:rPr>
      </w:pPr>
      <w:r>
        <w:rPr>
          <w:rFonts w:ascii="仿宋_GB2312" w:eastAsia="仿宋_GB2312" w:hAnsi="Calibri" w:cs="仿宋_GB2312" w:hint="eastAsia"/>
          <w:sz w:val="24"/>
          <w:szCs w:val="24"/>
        </w:rPr>
        <w:t>●掌握相当的文学、艺术、历史等方面的知识，具备正确的价值观、儿童观和教育观；</w:t>
      </w:r>
    </w:p>
    <w:p w:rsidR="0096786E" w:rsidRDefault="00783967">
      <w:pPr>
        <w:spacing w:line="360" w:lineRule="auto"/>
        <w:ind w:firstLineChars="200" w:firstLine="480"/>
        <w:rPr>
          <w:rFonts w:ascii="仿宋_GB2312" w:eastAsia="仿宋_GB2312" w:hAnsi="Calibri"/>
          <w:sz w:val="24"/>
          <w:szCs w:val="24"/>
        </w:rPr>
      </w:pPr>
      <w:r>
        <w:rPr>
          <w:rFonts w:ascii="仿宋_GB2312" w:eastAsia="仿宋_GB2312" w:hAnsi="Calibri" w:cs="仿宋_GB2312" w:hint="eastAsia"/>
          <w:sz w:val="24"/>
          <w:szCs w:val="24"/>
        </w:rPr>
        <w:t>●热爱儿童和学前教育事业，具有良好的心理素质、职业道德和工作作风，具有较高的教育智慧；</w:t>
      </w:r>
    </w:p>
    <w:p w:rsidR="0096786E" w:rsidRDefault="00783967">
      <w:pPr>
        <w:spacing w:line="360" w:lineRule="auto"/>
        <w:ind w:firstLineChars="200" w:firstLine="480"/>
        <w:rPr>
          <w:rFonts w:ascii="仿宋_GB2312" w:eastAsia="仿宋_GB2312" w:hAnsi="Calibri"/>
          <w:sz w:val="24"/>
          <w:szCs w:val="24"/>
        </w:rPr>
      </w:pPr>
      <w:r>
        <w:rPr>
          <w:rFonts w:ascii="仿宋_GB2312" w:eastAsia="仿宋_GB2312" w:hAnsi="Calibri" w:cs="仿宋_GB2312" w:hint="eastAsia"/>
          <w:sz w:val="24"/>
          <w:szCs w:val="24"/>
        </w:rPr>
        <w:t>●能设计幼儿园教育教学活动的计划、主题活动方案和各课程领域的教学活动方案；能正确运用教育方法和手段组织和实施各种类型的幼儿园教育教学活动；能布置适合幼儿成长的良好环境；能正确实施随机教育；能利用一日生活诸环节进行教育。同时，还应具备一定的鉴别和指导儿童发展问题的能力；</w:t>
      </w:r>
    </w:p>
    <w:p w:rsidR="0096786E" w:rsidRDefault="00783967">
      <w:pPr>
        <w:spacing w:line="360" w:lineRule="auto"/>
        <w:ind w:firstLineChars="200" w:firstLine="480"/>
        <w:rPr>
          <w:rFonts w:ascii="仿宋_GB2312" w:eastAsia="仿宋_GB2312" w:hAnsi="Calibri"/>
          <w:sz w:val="24"/>
          <w:szCs w:val="24"/>
        </w:rPr>
      </w:pPr>
      <w:r>
        <w:rPr>
          <w:rFonts w:ascii="仿宋_GB2312" w:eastAsia="仿宋_GB2312" w:hAnsi="Calibri" w:cs="仿宋_GB2312" w:hint="eastAsia"/>
          <w:sz w:val="24"/>
          <w:szCs w:val="24"/>
        </w:rPr>
        <w:t>●了解儿童的健康标准，掌握合理安排婴幼儿营养膳食的能力；掌握常见的儿童传染病的预防和救护措施；保护儿童安全的能力；</w:t>
      </w:r>
    </w:p>
    <w:p w:rsidR="0096786E" w:rsidRDefault="00783967">
      <w:pPr>
        <w:spacing w:line="360" w:lineRule="auto"/>
        <w:ind w:firstLineChars="200" w:firstLine="480"/>
        <w:rPr>
          <w:rFonts w:ascii="仿宋_GB2312" w:eastAsia="仿宋_GB2312" w:hAnsi="Calibri"/>
          <w:sz w:val="24"/>
          <w:szCs w:val="24"/>
        </w:rPr>
      </w:pPr>
      <w:r>
        <w:rPr>
          <w:rFonts w:ascii="仿宋_GB2312" w:eastAsia="仿宋_GB2312" w:hAnsi="Calibri" w:cs="仿宋_GB2312" w:hint="eastAsia"/>
          <w:sz w:val="24"/>
          <w:szCs w:val="24"/>
        </w:rPr>
        <w:t>●能够运用教育学、心理学、管理学的基本知识与技能进行学前教育管理和幼儿班级管理工作；</w:t>
      </w:r>
    </w:p>
    <w:p w:rsidR="0096786E" w:rsidRDefault="00783967">
      <w:pPr>
        <w:spacing w:line="360" w:lineRule="auto"/>
        <w:ind w:firstLineChars="200" w:firstLine="480"/>
        <w:rPr>
          <w:rFonts w:ascii="仿宋_GB2312" w:eastAsia="仿宋_GB2312" w:hAnsi="Calibri"/>
          <w:sz w:val="24"/>
          <w:szCs w:val="24"/>
        </w:rPr>
      </w:pPr>
      <w:r>
        <w:rPr>
          <w:rFonts w:ascii="仿宋_GB2312" w:eastAsia="仿宋_GB2312" w:hAnsi="Calibri" w:cs="仿宋_GB2312" w:hint="eastAsia"/>
          <w:sz w:val="24"/>
          <w:szCs w:val="24"/>
        </w:rPr>
        <w:t>●能主动与幼儿家长沟通，协调幼儿园与家长的关系，取得家长对幼儿园教学工作的支持，在此基础上能运用专业知识指导家长进行家庭教育；</w:t>
      </w:r>
    </w:p>
    <w:p w:rsidR="0096786E" w:rsidRDefault="00783967">
      <w:pPr>
        <w:spacing w:line="360" w:lineRule="auto"/>
        <w:ind w:firstLineChars="200" w:firstLine="480"/>
        <w:rPr>
          <w:rFonts w:ascii="仿宋_GB2312" w:eastAsia="仿宋_GB2312" w:hAnsi="Calibri"/>
          <w:sz w:val="24"/>
          <w:szCs w:val="24"/>
        </w:rPr>
      </w:pPr>
      <w:r>
        <w:rPr>
          <w:rFonts w:ascii="仿宋_GB2312" w:eastAsia="仿宋_GB2312" w:hAnsi="Calibri" w:cs="仿宋_GB2312" w:hint="eastAsia"/>
          <w:sz w:val="24"/>
          <w:szCs w:val="24"/>
        </w:rPr>
        <w:t>●能立足实践进行教科研活动，勤于探索各种教育教学的方式方法，善于思考问题</w:t>
      </w:r>
      <w:r>
        <w:rPr>
          <w:rFonts w:ascii="仿宋_GB2312" w:eastAsia="仿宋_GB2312" w:hAnsi="Calibri" w:cs="仿宋_GB2312" w:hint="eastAsia"/>
          <w:sz w:val="24"/>
          <w:szCs w:val="24"/>
        </w:rPr>
        <w:lastRenderedPageBreak/>
        <w:t>和总结经验；</w:t>
      </w:r>
    </w:p>
    <w:p w:rsidR="0096786E" w:rsidRDefault="00783967">
      <w:pPr>
        <w:spacing w:line="360" w:lineRule="auto"/>
        <w:ind w:firstLineChars="200" w:firstLine="480"/>
        <w:rPr>
          <w:rFonts w:ascii="仿宋_GB2312" w:eastAsia="仿宋_GB2312" w:hAnsi="Calibri"/>
          <w:sz w:val="24"/>
          <w:szCs w:val="24"/>
        </w:rPr>
      </w:pPr>
      <w:r>
        <w:rPr>
          <w:rFonts w:ascii="仿宋_GB2312" w:eastAsia="仿宋_GB2312" w:hAnsi="Calibri" w:cs="仿宋_GB2312" w:hint="eastAsia"/>
          <w:sz w:val="24"/>
          <w:szCs w:val="24"/>
        </w:rPr>
        <w:t>●能关注本专业领域国内外的发展情况，及时用国内外先进的学前教育理论和方法指导学前教育的实践。能时刻关注幼儿的言行举止，能在第一时间发现问题，进行研究并妥善处置。</w:t>
      </w:r>
    </w:p>
    <w:p w:rsidR="0096786E" w:rsidRDefault="00783967" w:rsidP="009C6632">
      <w:pPr>
        <w:spacing w:line="360" w:lineRule="auto"/>
        <w:ind w:firstLineChars="196" w:firstLine="551"/>
        <w:rPr>
          <w:rFonts w:ascii="仿宋_GB2312" w:eastAsia="仿宋_GB2312"/>
          <w:b/>
          <w:bCs/>
          <w:sz w:val="28"/>
          <w:szCs w:val="28"/>
        </w:rPr>
      </w:pPr>
      <w:r>
        <w:rPr>
          <w:rFonts w:ascii="仿宋_GB2312" w:eastAsia="仿宋_GB2312" w:cs="仿宋_GB2312" w:hint="eastAsia"/>
          <w:b/>
          <w:bCs/>
          <w:sz w:val="28"/>
          <w:szCs w:val="28"/>
        </w:rPr>
        <w:t>二、培养模式和教学方式</w:t>
      </w:r>
    </w:p>
    <w:p w:rsidR="0096786E" w:rsidRDefault="00783967">
      <w:pPr>
        <w:spacing w:line="360" w:lineRule="auto"/>
        <w:ind w:firstLineChars="200" w:firstLine="480"/>
        <w:rPr>
          <w:rFonts w:ascii="仿宋_GB2312" w:eastAsia="仿宋_GB2312"/>
          <w:sz w:val="24"/>
          <w:szCs w:val="24"/>
        </w:rPr>
      </w:pPr>
      <w:r>
        <w:rPr>
          <w:rFonts w:ascii="仿宋_GB2312" w:eastAsia="仿宋_GB2312" w:cs="仿宋_GB2312" w:hint="eastAsia"/>
          <w:sz w:val="24"/>
          <w:szCs w:val="24"/>
        </w:rPr>
        <w:t>（一）培养模式</w:t>
      </w:r>
    </w:p>
    <w:p w:rsidR="0096786E" w:rsidRDefault="00783967">
      <w:pPr>
        <w:pStyle w:val="ac"/>
      </w:pPr>
      <w:r>
        <w:rPr>
          <w:rFonts w:hint="eastAsia"/>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w:t>
      </w:r>
      <w:r>
        <w:rPr>
          <w:rFonts w:hint="eastAsia"/>
          <w:color w:val="000000"/>
        </w:rPr>
        <w:t>培养</w:t>
      </w:r>
      <w:r>
        <w:rPr>
          <w:rFonts w:hAnsi="宋体" w:hint="eastAsia"/>
          <w:color w:val="000000"/>
        </w:rPr>
        <w:t>具有一定的人文和科学素养，并具备良好职业素养、自主学习与终身发展能力，具有创新意识的应用型专门人才。</w:t>
      </w:r>
    </w:p>
    <w:p w:rsidR="0096786E" w:rsidRDefault="00783967">
      <w:pPr>
        <w:spacing w:line="360" w:lineRule="auto"/>
        <w:ind w:firstLineChars="200" w:firstLine="480"/>
        <w:rPr>
          <w:rFonts w:ascii="仿宋_GB2312" w:eastAsia="仿宋_GB2312"/>
          <w:sz w:val="24"/>
          <w:szCs w:val="24"/>
        </w:rPr>
      </w:pPr>
      <w:r>
        <w:rPr>
          <w:rFonts w:ascii="仿宋_GB2312" w:eastAsia="仿宋_GB2312" w:cs="仿宋_GB2312" w:hint="eastAsia"/>
          <w:sz w:val="24"/>
          <w:szCs w:val="24"/>
        </w:rPr>
        <w:t>（二）教学方式</w:t>
      </w:r>
    </w:p>
    <w:p w:rsidR="0096786E" w:rsidRDefault="00783967">
      <w:pPr>
        <w:pStyle w:val="ac"/>
        <w:rPr>
          <w:b/>
          <w:bCs/>
          <w:sz w:val="28"/>
          <w:szCs w:val="28"/>
        </w:rPr>
      </w:pPr>
      <w:r>
        <w:rPr>
          <w:rFonts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w:t>
      </w:r>
      <w:r>
        <w:t>CAI</w:t>
      </w:r>
      <w:r>
        <w:rPr>
          <w:rFonts w:hint="eastAsia"/>
        </w:rPr>
        <w:t>课件等，多种媒体密切配合，有机搭配，为学习者提供有力的教学支持服务，帮助学习者完成学习，增强学生主动学习的能力。</w:t>
      </w:r>
    </w:p>
    <w:p w:rsidR="0096786E" w:rsidRDefault="00783967" w:rsidP="009C6632">
      <w:pPr>
        <w:spacing w:line="360" w:lineRule="auto"/>
        <w:ind w:firstLineChars="196" w:firstLine="551"/>
        <w:rPr>
          <w:rFonts w:ascii="仿宋_GB2312" w:eastAsia="仿宋_GB2312"/>
          <w:b/>
          <w:bCs/>
          <w:sz w:val="28"/>
          <w:szCs w:val="28"/>
        </w:rPr>
      </w:pPr>
      <w:r>
        <w:rPr>
          <w:rFonts w:ascii="仿宋_GB2312" w:eastAsia="仿宋_GB2312" w:cs="仿宋_GB2312" w:hint="eastAsia"/>
          <w:b/>
          <w:bCs/>
          <w:sz w:val="28"/>
          <w:szCs w:val="28"/>
        </w:rPr>
        <w:t>三、知识、能力结构及其支撑课程（活动）</w:t>
      </w:r>
    </w:p>
    <w:p w:rsidR="0096786E" w:rsidRDefault="00783967" w:rsidP="009C6632">
      <w:pPr>
        <w:spacing w:line="360" w:lineRule="auto"/>
        <w:ind w:firstLineChars="200" w:firstLine="482"/>
        <w:jc w:val="center"/>
        <w:rPr>
          <w:rFonts w:ascii="仿宋_GB2312" w:eastAsia="仿宋_GB2312"/>
          <w:b/>
          <w:bCs/>
          <w:sz w:val="24"/>
          <w:szCs w:val="24"/>
        </w:rPr>
      </w:pPr>
      <w:r>
        <w:rPr>
          <w:rFonts w:ascii="仿宋_GB2312" w:eastAsia="仿宋_GB2312" w:cs="仿宋_GB2312" w:hint="eastAsia"/>
          <w:b/>
          <w:bCs/>
          <w:sz w:val="24"/>
          <w:szCs w:val="24"/>
        </w:rPr>
        <w:t>学前教育专业知识、能力、结构及支撑课程一览表</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4"/>
        <w:gridCol w:w="2910"/>
        <w:gridCol w:w="3936"/>
      </w:tblGrid>
      <w:tr w:rsidR="0096786E">
        <w:trPr>
          <w:trHeight w:val="435"/>
          <w:jc w:val="center"/>
        </w:trPr>
        <w:tc>
          <w:tcPr>
            <w:tcW w:w="1814" w:type="dxa"/>
            <w:vAlign w:val="center"/>
          </w:tcPr>
          <w:p w:rsidR="0096786E" w:rsidRPr="00734753" w:rsidRDefault="00783967">
            <w:pPr>
              <w:pStyle w:val="ac"/>
              <w:spacing w:line="240" w:lineRule="auto"/>
              <w:ind w:firstLineChars="0" w:firstLine="0"/>
              <w:jc w:val="center"/>
              <w:outlineLvl w:val="2"/>
              <w:rPr>
                <w:rFonts w:hAnsi="Times New Roman"/>
                <w:b/>
                <w:bCs/>
                <w:sz w:val="21"/>
                <w:szCs w:val="21"/>
              </w:rPr>
            </w:pPr>
            <w:r w:rsidRPr="00783967">
              <w:rPr>
                <w:rFonts w:hAnsi="Times New Roman" w:cs="仿宋_GB2312" w:hint="eastAsia"/>
                <w:b/>
                <w:bCs/>
                <w:sz w:val="21"/>
                <w:szCs w:val="21"/>
              </w:rPr>
              <w:t>类  型</w:t>
            </w:r>
          </w:p>
        </w:tc>
        <w:tc>
          <w:tcPr>
            <w:tcW w:w="2910" w:type="dxa"/>
            <w:vAlign w:val="center"/>
          </w:tcPr>
          <w:p w:rsidR="0096786E" w:rsidRPr="00734753" w:rsidRDefault="00783967">
            <w:pPr>
              <w:pStyle w:val="ac"/>
              <w:spacing w:line="240" w:lineRule="auto"/>
              <w:ind w:firstLineChars="0" w:firstLine="0"/>
              <w:jc w:val="center"/>
              <w:outlineLvl w:val="2"/>
              <w:rPr>
                <w:rFonts w:hAnsi="Times New Roman"/>
                <w:b/>
                <w:bCs/>
                <w:sz w:val="21"/>
                <w:szCs w:val="21"/>
              </w:rPr>
            </w:pPr>
            <w:r w:rsidRPr="00783967">
              <w:rPr>
                <w:rFonts w:hAnsi="Times New Roman" w:cs="仿宋_GB2312" w:hint="eastAsia"/>
                <w:b/>
                <w:bCs/>
                <w:sz w:val="21"/>
                <w:szCs w:val="21"/>
              </w:rPr>
              <w:t>内容描述</w:t>
            </w:r>
          </w:p>
        </w:tc>
        <w:tc>
          <w:tcPr>
            <w:tcW w:w="3936" w:type="dxa"/>
            <w:vAlign w:val="center"/>
          </w:tcPr>
          <w:p w:rsidR="0096786E" w:rsidRPr="00734753" w:rsidRDefault="00783967">
            <w:pPr>
              <w:pStyle w:val="ac"/>
              <w:spacing w:line="240" w:lineRule="auto"/>
              <w:ind w:firstLineChars="0" w:firstLine="0"/>
              <w:jc w:val="center"/>
              <w:outlineLvl w:val="2"/>
              <w:rPr>
                <w:rFonts w:hAnsi="Times New Roman"/>
                <w:b/>
                <w:bCs/>
                <w:sz w:val="21"/>
                <w:szCs w:val="21"/>
              </w:rPr>
            </w:pPr>
            <w:r w:rsidRPr="00783967">
              <w:rPr>
                <w:rFonts w:hAnsi="Times New Roman" w:cs="仿宋_GB2312" w:hint="eastAsia"/>
                <w:b/>
                <w:bCs/>
                <w:sz w:val="21"/>
                <w:szCs w:val="21"/>
              </w:rPr>
              <w:t>支撑课程或活动</w:t>
            </w:r>
          </w:p>
        </w:tc>
      </w:tr>
      <w:tr w:rsidR="0096786E">
        <w:trPr>
          <w:trHeight w:val="491"/>
          <w:jc w:val="center"/>
        </w:trPr>
        <w:tc>
          <w:tcPr>
            <w:tcW w:w="1814" w:type="dxa"/>
            <w:vMerge w:val="restart"/>
            <w:vAlign w:val="center"/>
          </w:tcPr>
          <w:p w:rsidR="0096786E" w:rsidRPr="00734753" w:rsidRDefault="00783967">
            <w:pPr>
              <w:pStyle w:val="ac"/>
              <w:spacing w:line="240" w:lineRule="auto"/>
              <w:ind w:firstLineChars="0" w:firstLine="0"/>
              <w:jc w:val="center"/>
              <w:outlineLvl w:val="2"/>
              <w:rPr>
                <w:rFonts w:hAnsi="Times New Roman"/>
                <w:sz w:val="21"/>
                <w:szCs w:val="21"/>
              </w:rPr>
            </w:pPr>
            <w:r w:rsidRPr="00783967">
              <w:rPr>
                <w:rFonts w:hAnsi="Times New Roman" w:cs="仿宋_GB2312" w:hint="eastAsia"/>
                <w:sz w:val="21"/>
                <w:szCs w:val="21"/>
              </w:rPr>
              <w:t>综合基础知识</w:t>
            </w:r>
          </w:p>
        </w:tc>
        <w:tc>
          <w:tcPr>
            <w:tcW w:w="2910"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思想和政治理论基础</w:t>
            </w:r>
          </w:p>
        </w:tc>
        <w:tc>
          <w:tcPr>
            <w:tcW w:w="3936" w:type="dxa"/>
            <w:vAlign w:val="center"/>
          </w:tcPr>
          <w:p w:rsidR="0096786E" w:rsidRPr="00734753" w:rsidRDefault="009C6632">
            <w:pPr>
              <w:pStyle w:val="ac"/>
              <w:spacing w:line="240" w:lineRule="auto"/>
              <w:ind w:firstLineChars="0" w:firstLine="0"/>
              <w:jc w:val="left"/>
              <w:outlineLvl w:val="2"/>
              <w:rPr>
                <w:rFonts w:hAnsi="Times New Roman"/>
                <w:sz w:val="21"/>
                <w:szCs w:val="21"/>
              </w:rPr>
            </w:pPr>
            <w:r w:rsidRPr="0053473C">
              <w:rPr>
                <w:rFonts w:hAnsi="宋体" w:hint="eastAsia"/>
                <w:color w:val="000000"/>
              </w:rPr>
              <w:t>马克思主义基本原理、</w:t>
            </w:r>
            <w:r w:rsidRPr="0053473C">
              <w:rPr>
                <w:rFonts w:hAnsi="宋体"/>
                <w:color w:val="000000"/>
              </w:rPr>
              <w:t>中国近</w:t>
            </w:r>
            <w:r w:rsidRPr="0053473C">
              <w:rPr>
                <w:rFonts w:hAnsi="宋体" w:hint="eastAsia"/>
                <w:color w:val="000000"/>
              </w:rPr>
              <w:t>现</w:t>
            </w:r>
            <w:r w:rsidRPr="0053473C">
              <w:rPr>
                <w:rFonts w:hAnsi="宋体"/>
                <w:color w:val="000000"/>
              </w:rPr>
              <w:t>代史</w:t>
            </w:r>
            <w:r w:rsidRPr="0053473C">
              <w:rPr>
                <w:rFonts w:hAnsi="宋体" w:hint="eastAsia"/>
                <w:color w:val="000000"/>
              </w:rPr>
              <w:t>纲要、毛泽东思想和中国特色社会主义理论体系概论(2)、思想道德修养与法律基础(2)、形势与政策(2)</w:t>
            </w:r>
          </w:p>
        </w:tc>
      </w:tr>
      <w:tr w:rsidR="0096786E">
        <w:trPr>
          <w:trHeight w:val="476"/>
          <w:jc w:val="center"/>
        </w:trPr>
        <w:tc>
          <w:tcPr>
            <w:tcW w:w="1814" w:type="dxa"/>
            <w:vMerge/>
            <w:vAlign w:val="center"/>
          </w:tcPr>
          <w:p w:rsidR="0096786E" w:rsidRPr="00734753" w:rsidRDefault="0096786E">
            <w:pPr>
              <w:pStyle w:val="ac"/>
              <w:spacing w:line="240" w:lineRule="auto"/>
              <w:ind w:firstLineChars="0" w:firstLine="0"/>
              <w:jc w:val="center"/>
              <w:outlineLvl w:val="2"/>
              <w:rPr>
                <w:rFonts w:hAnsi="Times New Roman"/>
                <w:sz w:val="21"/>
                <w:szCs w:val="21"/>
              </w:rPr>
            </w:pPr>
          </w:p>
        </w:tc>
        <w:tc>
          <w:tcPr>
            <w:tcW w:w="2910"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文学基础知识</w:t>
            </w:r>
          </w:p>
        </w:tc>
        <w:tc>
          <w:tcPr>
            <w:tcW w:w="3936"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儿童文学</w:t>
            </w:r>
          </w:p>
        </w:tc>
      </w:tr>
      <w:tr w:rsidR="0096786E">
        <w:trPr>
          <w:trHeight w:val="476"/>
          <w:jc w:val="center"/>
        </w:trPr>
        <w:tc>
          <w:tcPr>
            <w:tcW w:w="1814" w:type="dxa"/>
            <w:vMerge/>
            <w:vAlign w:val="center"/>
          </w:tcPr>
          <w:p w:rsidR="0096786E" w:rsidRPr="00734753" w:rsidRDefault="0096786E">
            <w:pPr>
              <w:pStyle w:val="ac"/>
              <w:spacing w:line="240" w:lineRule="auto"/>
              <w:ind w:firstLineChars="0" w:firstLine="0"/>
              <w:jc w:val="center"/>
              <w:outlineLvl w:val="2"/>
              <w:rPr>
                <w:rFonts w:hAnsi="Times New Roman"/>
                <w:sz w:val="21"/>
                <w:szCs w:val="21"/>
              </w:rPr>
            </w:pPr>
          </w:p>
        </w:tc>
        <w:tc>
          <w:tcPr>
            <w:tcW w:w="2910"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外语应用基础知识</w:t>
            </w:r>
          </w:p>
        </w:tc>
        <w:tc>
          <w:tcPr>
            <w:tcW w:w="3936"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大学英语（</w:t>
            </w:r>
            <w:r w:rsidRPr="00783967">
              <w:rPr>
                <w:rFonts w:hAnsi="Times New Roman" w:cs="仿宋_GB2312"/>
                <w:sz w:val="21"/>
                <w:szCs w:val="21"/>
              </w:rPr>
              <w:t>3</w:t>
            </w:r>
            <w:r w:rsidRPr="00783967">
              <w:rPr>
                <w:rFonts w:hAnsi="Times New Roman" w:cs="仿宋_GB2312" w:hint="eastAsia"/>
                <w:sz w:val="21"/>
                <w:szCs w:val="21"/>
              </w:rPr>
              <w:t>）、大学英语（</w:t>
            </w:r>
            <w:r w:rsidRPr="00783967">
              <w:rPr>
                <w:rFonts w:hAnsi="Times New Roman" w:cs="仿宋_GB2312"/>
                <w:sz w:val="21"/>
                <w:szCs w:val="21"/>
              </w:rPr>
              <w:t>4</w:t>
            </w:r>
            <w:r w:rsidRPr="00783967">
              <w:rPr>
                <w:rFonts w:hAnsi="Times New Roman" w:cs="仿宋_GB2312" w:hint="eastAsia"/>
                <w:sz w:val="21"/>
                <w:szCs w:val="21"/>
              </w:rPr>
              <w:t>）</w:t>
            </w:r>
          </w:p>
        </w:tc>
      </w:tr>
      <w:tr w:rsidR="0096786E">
        <w:trPr>
          <w:trHeight w:val="426"/>
          <w:jc w:val="center"/>
        </w:trPr>
        <w:tc>
          <w:tcPr>
            <w:tcW w:w="1814" w:type="dxa"/>
            <w:vMerge w:val="restart"/>
            <w:vAlign w:val="center"/>
          </w:tcPr>
          <w:p w:rsidR="0096786E" w:rsidRPr="00734753" w:rsidRDefault="00783967">
            <w:pPr>
              <w:pStyle w:val="ac"/>
              <w:spacing w:line="240" w:lineRule="auto"/>
              <w:ind w:firstLineChars="0" w:firstLine="0"/>
              <w:jc w:val="center"/>
              <w:outlineLvl w:val="2"/>
              <w:rPr>
                <w:rFonts w:hAnsi="Times New Roman"/>
                <w:sz w:val="21"/>
                <w:szCs w:val="21"/>
              </w:rPr>
            </w:pPr>
            <w:r w:rsidRPr="00783967">
              <w:rPr>
                <w:rFonts w:hAnsi="Times New Roman" w:cs="仿宋_GB2312" w:hint="eastAsia"/>
                <w:sz w:val="21"/>
                <w:szCs w:val="21"/>
              </w:rPr>
              <w:t>专业基础知识</w:t>
            </w:r>
          </w:p>
        </w:tc>
        <w:tc>
          <w:tcPr>
            <w:tcW w:w="2910"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心理学基础知识</w:t>
            </w:r>
          </w:p>
        </w:tc>
        <w:tc>
          <w:tcPr>
            <w:tcW w:w="3936"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学前教育心理学</w:t>
            </w:r>
          </w:p>
        </w:tc>
      </w:tr>
      <w:tr w:rsidR="0096786E">
        <w:trPr>
          <w:trHeight w:val="400"/>
          <w:jc w:val="center"/>
        </w:trPr>
        <w:tc>
          <w:tcPr>
            <w:tcW w:w="1814" w:type="dxa"/>
            <w:vMerge/>
            <w:vAlign w:val="center"/>
          </w:tcPr>
          <w:p w:rsidR="0096786E" w:rsidRPr="00734753" w:rsidRDefault="0096786E">
            <w:pPr>
              <w:pStyle w:val="ac"/>
              <w:spacing w:line="240" w:lineRule="auto"/>
              <w:ind w:firstLineChars="0" w:firstLine="0"/>
              <w:jc w:val="center"/>
              <w:outlineLvl w:val="2"/>
              <w:rPr>
                <w:rFonts w:hAnsi="Times New Roman"/>
                <w:sz w:val="21"/>
                <w:szCs w:val="21"/>
              </w:rPr>
            </w:pPr>
          </w:p>
        </w:tc>
        <w:tc>
          <w:tcPr>
            <w:tcW w:w="2910"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教育学基础知识</w:t>
            </w:r>
          </w:p>
        </w:tc>
        <w:tc>
          <w:tcPr>
            <w:tcW w:w="3936"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学前教育原理</w:t>
            </w:r>
          </w:p>
        </w:tc>
      </w:tr>
      <w:tr w:rsidR="0096786E">
        <w:trPr>
          <w:trHeight w:val="508"/>
          <w:jc w:val="center"/>
        </w:trPr>
        <w:tc>
          <w:tcPr>
            <w:tcW w:w="1814" w:type="dxa"/>
            <w:vMerge w:val="restart"/>
            <w:vAlign w:val="center"/>
          </w:tcPr>
          <w:p w:rsidR="0096786E" w:rsidRPr="00734753" w:rsidRDefault="00783967">
            <w:pPr>
              <w:pStyle w:val="ac"/>
              <w:spacing w:line="240" w:lineRule="auto"/>
              <w:ind w:firstLineChars="0" w:firstLine="0"/>
              <w:jc w:val="center"/>
              <w:outlineLvl w:val="2"/>
              <w:rPr>
                <w:rFonts w:hAnsi="Times New Roman"/>
                <w:sz w:val="21"/>
                <w:szCs w:val="21"/>
              </w:rPr>
            </w:pPr>
            <w:r w:rsidRPr="00783967">
              <w:rPr>
                <w:rFonts w:hAnsi="Times New Roman" w:cs="仿宋_GB2312" w:hint="eastAsia"/>
                <w:sz w:val="21"/>
                <w:szCs w:val="21"/>
              </w:rPr>
              <w:t>专业技能和</w:t>
            </w:r>
          </w:p>
          <w:p w:rsidR="0096786E" w:rsidRPr="00734753" w:rsidRDefault="00783967">
            <w:pPr>
              <w:pStyle w:val="ac"/>
              <w:spacing w:line="240" w:lineRule="auto"/>
              <w:ind w:firstLineChars="0" w:firstLine="0"/>
              <w:jc w:val="center"/>
              <w:outlineLvl w:val="2"/>
              <w:rPr>
                <w:rFonts w:hAnsi="Times New Roman"/>
                <w:sz w:val="21"/>
                <w:szCs w:val="21"/>
              </w:rPr>
            </w:pPr>
            <w:r w:rsidRPr="00783967">
              <w:rPr>
                <w:rFonts w:hAnsi="Times New Roman" w:cs="仿宋_GB2312" w:hint="eastAsia"/>
                <w:sz w:val="21"/>
                <w:szCs w:val="21"/>
              </w:rPr>
              <w:t>实践能力</w:t>
            </w:r>
          </w:p>
        </w:tc>
        <w:tc>
          <w:tcPr>
            <w:tcW w:w="2910"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具有相应的幼儿园教育活动的设计和组织能力</w:t>
            </w:r>
          </w:p>
        </w:tc>
        <w:tc>
          <w:tcPr>
            <w:tcW w:w="3936"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幼儿园课程与活动设计、学前游戏论、幼儿教师教学技能训练专题</w:t>
            </w:r>
          </w:p>
        </w:tc>
      </w:tr>
      <w:tr w:rsidR="0096786E">
        <w:trPr>
          <w:trHeight w:val="508"/>
          <w:jc w:val="center"/>
        </w:trPr>
        <w:tc>
          <w:tcPr>
            <w:tcW w:w="1814" w:type="dxa"/>
            <w:vMerge/>
            <w:vAlign w:val="center"/>
          </w:tcPr>
          <w:p w:rsidR="0096786E" w:rsidRPr="00734753" w:rsidRDefault="0096786E">
            <w:pPr>
              <w:pStyle w:val="ac"/>
              <w:spacing w:line="240" w:lineRule="auto"/>
              <w:ind w:firstLineChars="0" w:firstLine="0"/>
              <w:jc w:val="center"/>
              <w:outlineLvl w:val="2"/>
              <w:rPr>
                <w:rFonts w:hAnsi="Times New Roman"/>
                <w:sz w:val="21"/>
                <w:szCs w:val="21"/>
              </w:rPr>
            </w:pPr>
          </w:p>
        </w:tc>
        <w:tc>
          <w:tcPr>
            <w:tcW w:w="2910"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具有相应的儿童发展问题的鉴别和指导能力</w:t>
            </w:r>
          </w:p>
        </w:tc>
        <w:tc>
          <w:tcPr>
            <w:tcW w:w="3936"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儿童发展问题的咨询与辅导</w:t>
            </w:r>
          </w:p>
        </w:tc>
      </w:tr>
      <w:tr w:rsidR="0096786E">
        <w:trPr>
          <w:trHeight w:val="366"/>
          <w:jc w:val="center"/>
        </w:trPr>
        <w:tc>
          <w:tcPr>
            <w:tcW w:w="1814" w:type="dxa"/>
            <w:vMerge/>
            <w:vAlign w:val="center"/>
          </w:tcPr>
          <w:p w:rsidR="0096786E" w:rsidRPr="00734753" w:rsidRDefault="0096786E">
            <w:pPr>
              <w:pStyle w:val="ac"/>
              <w:spacing w:line="240" w:lineRule="auto"/>
              <w:ind w:firstLineChars="0" w:firstLine="0"/>
              <w:jc w:val="center"/>
              <w:outlineLvl w:val="2"/>
              <w:rPr>
                <w:rFonts w:hAnsi="Times New Roman"/>
                <w:sz w:val="21"/>
                <w:szCs w:val="21"/>
              </w:rPr>
            </w:pPr>
          </w:p>
        </w:tc>
        <w:tc>
          <w:tcPr>
            <w:tcW w:w="2910"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具有相应的婴幼儿保育能力</w:t>
            </w:r>
          </w:p>
        </w:tc>
        <w:tc>
          <w:tcPr>
            <w:tcW w:w="3936"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sz w:val="21"/>
                <w:szCs w:val="21"/>
              </w:rPr>
              <w:t>0</w:t>
            </w:r>
            <w:r w:rsidRPr="00783967">
              <w:rPr>
                <w:rFonts w:cs="仿宋_GB2312" w:hint="eastAsia"/>
                <w:color w:val="000000"/>
                <w:sz w:val="21"/>
                <w:szCs w:val="21"/>
                <w:shd w:val="clear" w:color="auto" w:fill="FFFFFF"/>
              </w:rPr>
              <w:t>～</w:t>
            </w:r>
            <w:r w:rsidRPr="00783967">
              <w:rPr>
                <w:rFonts w:hAnsi="Times New Roman" w:cs="仿宋_GB2312"/>
                <w:sz w:val="21"/>
                <w:szCs w:val="21"/>
              </w:rPr>
              <w:t>3</w:t>
            </w:r>
            <w:r w:rsidRPr="00783967">
              <w:rPr>
                <w:rFonts w:hAnsi="Times New Roman" w:cs="仿宋_GB2312" w:hint="eastAsia"/>
                <w:sz w:val="21"/>
                <w:szCs w:val="21"/>
              </w:rPr>
              <w:t>岁婴幼儿的保育与教育</w:t>
            </w:r>
          </w:p>
        </w:tc>
      </w:tr>
      <w:tr w:rsidR="0096786E">
        <w:trPr>
          <w:trHeight w:val="508"/>
          <w:jc w:val="center"/>
        </w:trPr>
        <w:tc>
          <w:tcPr>
            <w:tcW w:w="1814" w:type="dxa"/>
            <w:vMerge/>
            <w:vAlign w:val="center"/>
          </w:tcPr>
          <w:p w:rsidR="0096786E" w:rsidRPr="00734753" w:rsidRDefault="0096786E">
            <w:pPr>
              <w:pStyle w:val="ac"/>
              <w:spacing w:line="240" w:lineRule="auto"/>
              <w:ind w:firstLineChars="0" w:firstLine="0"/>
              <w:jc w:val="center"/>
              <w:outlineLvl w:val="2"/>
              <w:rPr>
                <w:rFonts w:hAnsi="Times New Roman"/>
                <w:sz w:val="21"/>
                <w:szCs w:val="21"/>
              </w:rPr>
            </w:pPr>
          </w:p>
        </w:tc>
        <w:tc>
          <w:tcPr>
            <w:tcW w:w="2910"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具有一定的儿童家庭教育的指导能力</w:t>
            </w:r>
          </w:p>
        </w:tc>
        <w:tc>
          <w:tcPr>
            <w:tcW w:w="3936"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学前儿童家庭教育</w:t>
            </w:r>
          </w:p>
        </w:tc>
      </w:tr>
      <w:tr w:rsidR="0096786E">
        <w:trPr>
          <w:trHeight w:val="440"/>
          <w:jc w:val="center"/>
        </w:trPr>
        <w:tc>
          <w:tcPr>
            <w:tcW w:w="1814" w:type="dxa"/>
            <w:vMerge w:val="restart"/>
            <w:vAlign w:val="center"/>
          </w:tcPr>
          <w:p w:rsidR="0096786E" w:rsidRPr="00734753" w:rsidRDefault="00783967">
            <w:pPr>
              <w:pStyle w:val="ac"/>
              <w:spacing w:line="240" w:lineRule="auto"/>
              <w:ind w:firstLineChars="0" w:firstLine="0"/>
              <w:jc w:val="center"/>
              <w:outlineLvl w:val="2"/>
              <w:rPr>
                <w:rFonts w:hAnsi="Times New Roman"/>
                <w:sz w:val="21"/>
                <w:szCs w:val="21"/>
              </w:rPr>
            </w:pPr>
            <w:r w:rsidRPr="00783967">
              <w:rPr>
                <w:rFonts w:hAnsi="Times New Roman" w:cs="仿宋_GB2312" w:hint="eastAsia"/>
                <w:sz w:val="21"/>
                <w:szCs w:val="21"/>
              </w:rPr>
              <w:t>拓展和延伸能力</w:t>
            </w:r>
          </w:p>
        </w:tc>
        <w:tc>
          <w:tcPr>
            <w:tcW w:w="2910"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具有一定的幼儿园管理能力</w:t>
            </w:r>
          </w:p>
        </w:tc>
        <w:tc>
          <w:tcPr>
            <w:tcW w:w="3936"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幼儿园班级管理</w:t>
            </w:r>
          </w:p>
        </w:tc>
      </w:tr>
      <w:tr w:rsidR="0096786E">
        <w:trPr>
          <w:trHeight w:val="518"/>
          <w:jc w:val="center"/>
        </w:trPr>
        <w:tc>
          <w:tcPr>
            <w:tcW w:w="1814" w:type="dxa"/>
            <w:vMerge/>
            <w:vAlign w:val="center"/>
          </w:tcPr>
          <w:p w:rsidR="0096786E" w:rsidRPr="00734753" w:rsidRDefault="0096786E">
            <w:pPr>
              <w:pStyle w:val="ac"/>
              <w:spacing w:line="240" w:lineRule="auto"/>
              <w:ind w:firstLineChars="0" w:firstLine="0"/>
              <w:jc w:val="center"/>
              <w:outlineLvl w:val="2"/>
              <w:rPr>
                <w:rFonts w:hAnsi="Times New Roman"/>
                <w:sz w:val="21"/>
                <w:szCs w:val="21"/>
              </w:rPr>
            </w:pPr>
          </w:p>
        </w:tc>
        <w:tc>
          <w:tcPr>
            <w:tcW w:w="2910"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hAnsi="Times New Roman" w:cs="仿宋_GB2312" w:hint="eastAsia"/>
                <w:sz w:val="21"/>
                <w:szCs w:val="21"/>
              </w:rPr>
              <w:t>具备初步的心理健康咨询和指导能力</w:t>
            </w:r>
          </w:p>
        </w:tc>
        <w:tc>
          <w:tcPr>
            <w:tcW w:w="3936" w:type="dxa"/>
            <w:vAlign w:val="center"/>
          </w:tcPr>
          <w:p w:rsidR="0096786E" w:rsidRPr="00734753" w:rsidRDefault="00783967">
            <w:pPr>
              <w:pStyle w:val="ac"/>
              <w:spacing w:line="240" w:lineRule="auto"/>
              <w:ind w:firstLineChars="0" w:firstLine="0"/>
              <w:jc w:val="left"/>
              <w:outlineLvl w:val="2"/>
              <w:rPr>
                <w:rFonts w:hAnsi="Times New Roman"/>
                <w:sz w:val="21"/>
                <w:szCs w:val="21"/>
              </w:rPr>
            </w:pPr>
            <w:r w:rsidRPr="00783967">
              <w:rPr>
                <w:rFonts w:cs="仿宋_GB2312" w:hint="eastAsia"/>
                <w:color w:val="000000"/>
                <w:sz w:val="21"/>
                <w:szCs w:val="21"/>
              </w:rPr>
              <w:t>学前儿童心理卫生与辅导</w:t>
            </w:r>
          </w:p>
        </w:tc>
      </w:tr>
    </w:tbl>
    <w:p w:rsidR="0096786E" w:rsidRDefault="00783967" w:rsidP="00415BD0">
      <w:pPr>
        <w:spacing w:beforeLines="50" w:line="360" w:lineRule="auto"/>
        <w:ind w:firstLineChars="196" w:firstLine="551"/>
        <w:rPr>
          <w:rFonts w:ascii="仿宋_GB2312" w:eastAsia="仿宋_GB2312" w:hAnsi="宋体"/>
        </w:rPr>
      </w:pPr>
      <w:r>
        <w:rPr>
          <w:rFonts w:ascii="仿宋_GB2312" w:eastAsia="仿宋_GB2312" w:cs="仿宋_GB2312" w:hint="eastAsia"/>
          <w:b/>
          <w:bCs/>
          <w:sz w:val="28"/>
          <w:szCs w:val="28"/>
        </w:rPr>
        <w:t>四、课程设置</w:t>
      </w:r>
    </w:p>
    <w:p w:rsidR="0096786E" w:rsidRDefault="00783967">
      <w:pPr>
        <w:spacing w:line="360" w:lineRule="auto"/>
        <w:ind w:firstLineChars="200" w:firstLine="480"/>
        <w:rPr>
          <w:rFonts w:ascii="仿宋_GB2312" w:eastAsia="仿宋_GB2312" w:cs="仿宋_GB2312"/>
          <w:sz w:val="24"/>
          <w:szCs w:val="24"/>
        </w:rPr>
      </w:pPr>
      <w:r>
        <w:rPr>
          <w:rFonts w:ascii="仿宋_GB2312" w:eastAsia="仿宋_GB2312" w:cs="仿宋_GB2312" w:hint="eastAsia"/>
          <w:sz w:val="24"/>
          <w:szCs w:val="24"/>
        </w:rPr>
        <w:t>本专业课程设置</w:t>
      </w:r>
      <w:r w:rsidR="002B072D">
        <w:rPr>
          <w:rFonts w:ascii="仿宋_GB2312" w:eastAsia="仿宋_GB2312" w:cs="仿宋_GB2312" w:hint="eastAsia"/>
          <w:sz w:val="24"/>
          <w:szCs w:val="24"/>
        </w:rPr>
        <w:t>为</w:t>
      </w:r>
      <w:r>
        <w:rPr>
          <w:rFonts w:ascii="仿宋_GB2312" w:eastAsia="仿宋_GB2312" w:cs="仿宋_GB2312"/>
          <w:sz w:val="24"/>
          <w:szCs w:val="24"/>
        </w:rPr>
        <w:t>6</w:t>
      </w:r>
      <w:r>
        <w:rPr>
          <w:rFonts w:ascii="仿宋_GB2312" w:eastAsia="仿宋_GB2312" w:cs="仿宋_GB2312" w:hint="eastAsia"/>
          <w:sz w:val="24"/>
          <w:szCs w:val="24"/>
        </w:rPr>
        <w:t>个模块，分别是公共基础课、职业基础课、职业技能课、职业延展课、自开课和综合实践。</w:t>
      </w:r>
    </w:p>
    <w:p w:rsidR="00225DE9" w:rsidRDefault="00783967">
      <w:pPr>
        <w:pStyle w:val="ac"/>
        <w:snapToGrid/>
        <w:ind w:firstLineChars="0" w:firstLine="0"/>
        <w:outlineLvl w:val="1"/>
        <w:rPr>
          <w:rFonts w:ascii="Times New Roman" w:hAnsi="Times New Roman"/>
        </w:rPr>
      </w:pPr>
      <w:r>
        <w:rPr>
          <w:rFonts w:ascii="Times New Roman" w:hAnsi="Times New Roman" w:hint="eastAsia"/>
        </w:rPr>
        <w:t xml:space="preserve">   </w:t>
      </w:r>
      <w:r>
        <w:rPr>
          <w:rFonts w:ascii="Times New Roman" w:hAnsi="Times New Roman" w:hint="eastAsia"/>
        </w:rPr>
        <w:t>（一）</w:t>
      </w:r>
      <w:r w:rsidR="00225DE9">
        <w:rPr>
          <w:rFonts w:ascii="Times New Roman" w:hAnsi="Times New Roman" w:hint="eastAsia"/>
        </w:rPr>
        <w:t xml:space="preserve"> </w:t>
      </w:r>
      <w:r w:rsidR="00225DE9">
        <w:rPr>
          <w:rFonts w:ascii="Times New Roman" w:hAnsi="Times New Roman" w:hint="eastAsia"/>
        </w:rPr>
        <w:t>学前教育（脱产）</w:t>
      </w:r>
    </w:p>
    <w:p w:rsidR="0096786E" w:rsidRDefault="00225DE9" w:rsidP="00225DE9">
      <w:pPr>
        <w:pStyle w:val="ac"/>
        <w:snapToGrid/>
        <w:ind w:firstLineChars="150" w:firstLine="360"/>
        <w:outlineLvl w:val="1"/>
        <w:rPr>
          <w:rFonts w:ascii="Times New Roman" w:hAnsi="Times New Roman"/>
        </w:rPr>
      </w:pPr>
      <w:r>
        <w:rPr>
          <w:rFonts w:ascii="Times New Roman" w:hAnsi="Times New Roman" w:hint="eastAsia"/>
        </w:rPr>
        <w:t>1.</w:t>
      </w:r>
      <w:r w:rsidR="00783967">
        <w:rPr>
          <w:rFonts w:ascii="Times New Roman" w:hAnsi="Times New Roman" w:hint="eastAsia"/>
        </w:rPr>
        <w:t>公共基础课</w:t>
      </w:r>
    </w:p>
    <w:p w:rsidR="005F1E08" w:rsidRDefault="00783967" w:rsidP="005F1E08">
      <w:pPr>
        <w:pStyle w:val="ac"/>
        <w:adjustRightInd w:val="0"/>
        <w:ind w:firstLineChars="0" w:firstLine="0"/>
        <w:outlineLvl w:val="1"/>
      </w:pPr>
      <w:r>
        <w:rPr>
          <w:rFonts w:hint="eastAsia"/>
        </w:rPr>
        <w:t xml:space="preserve">    </w:t>
      </w:r>
      <w:r w:rsidR="005F1E08">
        <w:rPr>
          <w:rFonts w:hint="eastAsia"/>
        </w:rPr>
        <w:t>该模块最低毕业学分为22学分。</w:t>
      </w:r>
    </w:p>
    <w:p w:rsidR="005F1E08" w:rsidRDefault="005F1E08" w:rsidP="005F1E08">
      <w:pPr>
        <w:pStyle w:val="ac"/>
        <w:snapToGrid/>
        <w:ind w:leftChars="200" w:left="420" w:firstLineChars="0" w:firstLine="0"/>
        <w:outlineLvl w:val="1"/>
      </w:pPr>
      <w:r>
        <w:rPr>
          <w:rFonts w:hint="eastAsia"/>
        </w:rPr>
        <w:t>必修课：马克思主义基本原理、大学计算机应用基础、中国近现代史纲要、大学英</w:t>
      </w:r>
    </w:p>
    <w:p w:rsidR="005F1E08" w:rsidRDefault="005F1E08" w:rsidP="005F1E08">
      <w:pPr>
        <w:pStyle w:val="ac"/>
        <w:snapToGrid/>
        <w:ind w:firstLineChars="0" w:firstLine="0"/>
        <w:jc w:val="left"/>
        <w:outlineLvl w:val="1"/>
        <w:rPr>
          <w:rFonts w:ascii="Times New Roman"/>
          <w:color w:val="000000"/>
        </w:rPr>
      </w:pPr>
      <w:r>
        <w:rPr>
          <w:rFonts w:hint="eastAsia"/>
        </w:rPr>
        <w:t>语(3)、</w:t>
      </w:r>
      <w:r>
        <w:rPr>
          <w:rFonts w:ascii="Times New Roman" w:hint="eastAsia"/>
          <w:color w:val="000000"/>
        </w:rPr>
        <w:t>大学英语</w:t>
      </w:r>
      <w:r>
        <w:rPr>
          <w:rFonts w:ascii="Times New Roman" w:hint="eastAsia"/>
          <w:color w:val="000000"/>
        </w:rPr>
        <w:t>(</w:t>
      </w:r>
      <w:r>
        <w:rPr>
          <w:rFonts w:ascii="Times New Roman"/>
          <w:color w:val="000000"/>
        </w:rPr>
        <w:t>4</w:t>
      </w:r>
      <w:r>
        <w:rPr>
          <w:rFonts w:ascii="Times New Roman" w:hint="eastAsia"/>
          <w:color w:val="000000"/>
        </w:rPr>
        <w:t>)</w:t>
      </w:r>
      <w:r>
        <w:rPr>
          <w:rFonts w:ascii="Times New Roman" w:hint="eastAsia"/>
          <w:color w:val="000000"/>
        </w:rPr>
        <w:t>、体育</w:t>
      </w:r>
      <w:r>
        <w:rPr>
          <w:rFonts w:ascii="Times New Roman" w:hint="eastAsia"/>
          <w:color w:val="000000"/>
        </w:rPr>
        <w:t>(1)</w:t>
      </w:r>
      <w:r>
        <w:rPr>
          <w:rFonts w:ascii="Times New Roman" w:hint="eastAsia"/>
          <w:color w:val="000000"/>
        </w:rPr>
        <w:t>、</w:t>
      </w:r>
      <w:r>
        <w:rPr>
          <w:rFonts w:ascii="Times New Roman"/>
          <w:color w:val="000000"/>
        </w:rPr>
        <w:t>体育</w:t>
      </w:r>
      <w:r>
        <w:rPr>
          <w:rFonts w:ascii="Times New Roman"/>
          <w:color w:val="000000"/>
        </w:rPr>
        <w:t>(</w:t>
      </w:r>
      <w:r>
        <w:rPr>
          <w:rFonts w:ascii="Times New Roman" w:hint="eastAsia"/>
          <w:color w:val="000000"/>
        </w:rPr>
        <w:t>2</w:t>
      </w:r>
      <w:r>
        <w:rPr>
          <w:rFonts w:ascii="Times New Roman"/>
          <w:color w:val="000000"/>
        </w:rPr>
        <w:t>)</w:t>
      </w:r>
      <w:r>
        <w:rPr>
          <w:rFonts w:ascii="Times New Roman" w:hint="eastAsia"/>
          <w:color w:val="000000"/>
        </w:rPr>
        <w:t>、</w:t>
      </w:r>
      <w:r>
        <w:rPr>
          <w:rFonts w:ascii="Times New Roman"/>
          <w:color w:val="000000"/>
        </w:rPr>
        <w:t>体育</w:t>
      </w:r>
      <w:r>
        <w:rPr>
          <w:rFonts w:ascii="Times New Roman"/>
          <w:color w:val="000000"/>
        </w:rPr>
        <w:t>(</w:t>
      </w:r>
      <w:r>
        <w:rPr>
          <w:rFonts w:ascii="Times New Roman" w:hint="eastAsia"/>
          <w:color w:val="000000"/>
        </w:rPr>
        <w:t>3</w:t>
      </w:r>
      <w:r>
        <w:rPr>
          <w:rFonts w:ascii="Times New Roman"/>
          <w:color w:val="000000"/>
        </w:rPr>
        <w:t>)</w:t>
      </w:r>
      <w:r>
        <w:rPr>
          <w:rFonts w:ascii="Times New Roman" w:hint="eastAsia"/>
          <w:color w:val="000000"/>
        </w:rPr>
        <w:t>、</w:t>
      </w:r>
      <w:r w:rsidRPr="00F225EA">
        <w:rPr>
          <w:rFonts w:ascii="Times New Roman" w:hint="eastAsia"/>
          <w:color w:val="000000"/>
        </w:rPr>
        <w:t>毛泽东思想和中国特色社会主义理论体系概论</w:t>
      </w:r>
      <w:r w:rsidRPr="00F225EA">
        <w:rPr>
          <w:rFonts w:ascii="Times New Roman" w:hint="eastAsia"/>
          <w:color w:val="000000"/>
        </w:rPr>
        <w:t>(2)</w:t>
      </w:r>
      <w:r>
        <w:rPr>
          <w:rFonts w:ascii="Times New Roman" w:hint="eastAsia"/>
          <w:color w:val="000000"/>
        </w:rPr>
        <w:t>、</w:t>
      </w:r>
      <w:r w:rsidRPr="00F225EA">
        <w:rPr>
          <w:rFonts w:ascii="Times New Roman" w:hint="eastAsia"/>
          <w:color w:val="000000"/>
        </w:rPr>
        <w:t>思想道德修养与法律基础</w:t>
      </w:r>
      <w:r w:rsidRPr="00F225EA">
        <w:rPr>
          <w:rFonts w:ascii="Times New Roman" w:hint="eastAsia"/>
          <w:color w:val="000000"/>
        </w:rPr>
        <w:t>(2)</w:t>
      </w:r>
      <w:r>
        <w:rPr>
          <w:rFonts w:ascii="Times New Roman" w:hint="eastAsia"/>
          <w:color w:val="000000"/>
        </w:rPr>
        <w:t>。</w:t>
      </w:r>
    </w:p>
    <w:p w:rsidR="005F1E08" w:rsidRDefault="005F1E08" w:rsidP="005F1E08">
      <w:pPr>
        <w:pStyle w:val="ac"/>
        <w:snapToGrid/>
        <w:outlineLvl w:val="1"/>
      </w:pPr>
      <w:r>
        <w:rPr>
          <w:rFonts w:ascii="Times New Roman" w:hint="eastAsia"/>
          <w:color w:val="000000"/>
        </w:rPr>
        <w:t>选修课：</w:t>
      </w:r>
      <w:r w:rsidRPr="00F225EA">
        <w:rPr>
          <w:rFonts w:ascii="Times New Roman" w:hint="eastAsia"/>
          <w:color w:val="000000"/>
        </w:rPr>
        <w:t>形势与政策</w:t>
      </w:r>
      <w:r w:rsidRPr="00F225EA">
        <w:rPr>
          <w:rFonts w:ascii="Times New Roman" w:hint="eastAsia"/>
          <w:color w:val="000000"/>
        </w:rPr>
        <w:t>(2)</w:t>
      </w:r>
      <w:r>
        <w:rPr>
          <w:rFonts w:ascii="Times New Roman" w:hint="eastAsia"/>
          <w:color w:val="000000"/>
        </w:rPr>
        <w:t>。</w:t>
      </w:r>
    </w:p>
    <w:p w:rsidR="0096786E" w:rsidRDefault="00783967" w:rsidP="005F1E08">
      <w:pPr>
        <w:pStyle w:val="ac"/>
        <w:snapToGrid/>
        <w:ind w:firstLineChars="0" w:firstLine="0"/>
        <w:outlineLvl w:val="1"/>
        <w:rPr>
          <w:rFonts w:ascii="Times New Roman" w:hAnsi="Times New Roman"/>
        </w:rPr>
      </w:pPr>
      <w:r>
        <w:rPr>
          <w:rFonts w:ascii="Times New Roman" w:hAnsi="Times New Roman" w:hint="eastAsia"/>
        </w:rPr>
        <w:t xml:space="preserve">   </w:t>
      </w:r>
      <w:r w:rsidR="00225DE9">
        <w:rPr>
          <w:rFonts w:ascii="Times New Roman" w:hAnsi="Times New Roman" w:hint="eastAsia"/>
        </w:rPr>
        <w:t xml:space="preserve"> 2.</w:t>
      </w:r>
      <w:r>
        <w:rPr>
          <w:rFonts w:ascii="Times New Roman" w:hAnsi="Times New Roman" w:hint="eastAsia"/>
        </w:rPr>
        <w:t>职业基础课</w:t>
      </w:r>
    </w:p>
    <w:p w:rsidR="0096786E" w:rsidRDefault="00783967">
      <w:pPr>
        <w:pStyle w:val="ac"/>
        <w:snapToGrid/>
        <w:ind w:firstLineChars="0" w:firstLine="0"/>
        <w:outlineLvl w:val="1"/>
      </w:pPr>
      <w:r>
        <w:rPr>
          <w:rFonts w:hint="eastAsia"/>
        </w:rPr>
        <w:t xml:space="preserve">    该模块最低毕业学分为 1</w:t>
      </w:r>
      <w:r w:rsidR="00B85DD1">
        <w:rPr>
          <w:rFonts w:hint="eastAsia"/>
        </w:rPr>
        <w:t>8</w:t>
      </w:r>
      <w:r>
        <w:rPr>
          <w:rFonts w:hint="eastAsia"/>
        </w:rPr>
        <w:t xml:space="preserve"> 学分。</w:t>
      </w:r>
    </w:p>
    <w:p w:rsidR="0096786E" w:rsidRDefault="00783967">
      <w:pPr>
        <w:pStyle w:val="ac"/>
        <w:snapToGrid/>
        <w:outlineLvl w:val="1"/>
      </w:pPr>
      <w:r>
        <w:rPr>
          <w:rFonts w:hint="eastAsia"/>
        </w:rPr>
        <w:t>必修课：学前教育原理、课程与教学论、学前教育心理学、学前教育史。</w:t>
      </w:r>
    </w:p>
    <w:p w:rsidR="0096786E" w:rsidRDefault="00783967">
      <w:pPr>
        <w:pStyle w:val="ac"/>
        <w:snapToGrid/>
        <w:outlineLvl w:val="1"/>
        <w:rPr>
          <w:rFonts w:ascii="Times New Roman" w:hAnsi="Times New Roman"/>
        </w:rPr>
      </w:pPr>
      <w:r>
        <w:rPr>
          <w:rFonts w:hint="eastAsia"/>
        </w:rPr>
        <w:t>选修课：幼儿教师职业道德、幼儿园音乐教育专题、幼儿园美术教育专题、幼儿园社会性教育专题、幼儿园语言教育专题、幼儿园科学教育专题、学前儿童健康与体育活动专题。</w:t>
      </w:r>
    </w:p>
    <w:p w:rsidR="0096786E" w:rsidRDefault="00783967">
      <w:pPr>
        <w:pStyle w:val="ac"/>
        <w:snapToGrid/>
        <w:ind w:firstLineChars="0" w:firstLine="0"/>
        <w:outlineLvl w:val="1"/>
        <w:rPr>
          <w:rFonts w:ascii="Times New Roman" w:hAnsi="Times New Roman"/>
        </w:rPr>
      </w:pPr>
      <w:r>
        <w:rPr>
          <w:rFonts w:ascii="Times New Roman" w:hAnsi="Times New Roman" w:hint="eastAsia"/>
        </w:rPr>
        <w:t xml:space="preserve">  </w:t>
      </w:r>
      <w:r w:rsidR="00225DE9">
        <w:rPr>
          <w:rFonts w:ascii="Times New Roman" w:hAnsi="Times New Roman" w:hint="eastAsia"/>
        </w:rPr>
        <w:t xml:space="preserve"> 3.</w:t>
      </w:r>
      <w:r>
        <w:rPr>
          <w:rFonts w:ascii="Times New Roman" w:hAnsi="Times New Roman" w:hint="eastAsia"/>
        </w:rPr>
        <w:t>职业技能课</w:t>
      </w:r>
    </w:p>
    <w:p w:rsidR="0096786E" w:rsidRDefault="00783967">
      <w:pPr>
        <w:pStyle w:val="ac"/>
        <w:snapToGrid/>
        <w:ind w:firstLineChars="0" w:firstLine="0"/>
        <w:outlineLvl w:val="1"/>
      </w:pPr>
      <w:r>
        <w:rPr>
          <w:rFonts w:ascii="Times New Roman" w:hAnsi="Times New Roman" w:hint="eastAsia"/>
        </w:rPr>
        <w:t xml:space="preserve">    </w:t>
      </w:r>
      <w:r>
        <w:rPr>
          <w:rFonts w:hint="eastAsia"/>
        </w:rPr>
        <w:t>该模块最低毕业学分为 6 学分。</w:t>
      </w:r>
    </w:p>
    <w:p w:rsidR="0096786E" w:rsidRDefault="00783967">
      <w:pPr>
        <w:pStyle w:val="ac"/>
        <w:snapToGrid/>
        <w:outlineLvl w:val="1"/>
      </w:pPr>
      <w:r>
        <w:rPr>
          <w:rFonts w:hint="eastAsia"/>
        </w:rPr>
        <w:t>必修课：学前游戏论、学前儿童心理卫生与辅导。</w:t>
      </w:r>
    </w:p>
    <w:p w:rsidR="0096786E" w:rsidRDefault="00783967">
      <w:pPr>
        <w:pStyle w:val="ac"/>
        <w:snapToGrid/>
        <w:outlineLvl w:val="1"/>
        <w:rPr>
          <w:rFonts w:ascii="Times New Roman" w:hAnsi="Times New Roman"/>
        </w:rPr>
      </w:pPr>
      <w:r>
        <w:rPr>
          <w:rFonts w:hint="eastAsia"/>
        </w:rPr>
        <w:t>选修课：键盘、形体舞蹈、学前特殊儿童教育、儿童画创作、幼儿园见习、幼儿教师教学技能训练专题。</w:t>
      </w:r>
    </w:p>
    <w:p w:rsidR="0096786E" w:rsidRDefault="00783967">
      <w:pPr>
        <w:pStyle w:val="ac"/>
        <w:snapToGrid/>
        <w:ind w:firstLineChars="0" w:firstLine="0"/>
        <w:outlineLvl w:val="1"/>
        <w:rPr>
          <w:rFonts w:ascii="Times New Roman" w:hAnsi="Times New Roman"/>
        </w:rPr>
      </w:pPr>
      <w:r>
        <w:rPr>
          <w:rFonts w:ascii="Times New Roman" w:hAnsi="Times New Roman" w:hint="eastAsia"/>
        </w:rPr>
        <w:t xml:space="preserve">   </w:t>
      </w:r>
      <w:r w:rsidR="00225DE9">
        <w:rPr>
          <w:rFonts w:ascii="Times New Roman" w:hAnsi="Times New Roman" w:hint="eastAsia"/>
        </w:rPr>
        <w:t xml:space="preserve"> 4.</w:t>
      </w:r>
      <w:r>
        <w:rPr>
          <w:rFonts w:ascii="Times New Roman" w:hAnsi="Times New Roman" w:hint="eastAsia"/>
        </w:rPr>
        <w:t>职业延展课</w:t>
      </w:r>
    </w:p>
    <w:p w:rsidR="0096786E" w:rsidRDefault="00783967">
      <w:pPr>
        <w:pStyle w:val="ac"/>
        <w:snapToGrid/>
        <w:ind w:firstLineChars="0" w:firstLine="0"/>
        <w:outlineLvl w:val="1"/>
      </w:pPr>
      <w:r>
        <w:rPr>
          <w:rFonts w:hint="eastAsia"/>
        </w:rPr>
        <w:t xml:space="preserve">    该模块最低毕业学分为 4 学分。</w:t>
      </w:r>
    </w:p>
    <w:p w:rsidR="0096786E" w:rsidRDefault="00783967">
      <w:pPr>
        <w:pStyle w:val="ac"/>
        <w:snapToGrid/>
        <w:outlineLvl w:val="1"/>
      </w:pPr>
      <w:r>
        <w:rPr>
          <w:rFonts w:hint="eastAsia"/>
        </w:rPr>
        <w:t>必修课：学前儿童家庭教育。</w:t>
      </w:r>
    </w:p>
    <w:p w:rsidR="0096786E" w:rsidRDefault="00783967">
      <w:pPr>
        <w:pStyle w:val="ac"/>
        <w:snapToGrid/>
        <w:outlineLvl w:val="1"/>
      </w:pPr>
      <w:r>
        <w:rPr>
          <w:rFonts w:hint="eastAsia"/>
        </w:rPr>
        <w:lastRenderedPageBreak/>
        <w:t>选修课：幼儿园课程与活动设计、学前教育科学研究与论文写作、学前比较教育、儿童发展问题的咨询与辅导、幼儿园班级管理、教师礼仪、儿童文学</w:t>
      </w:r>
      <w:r w:rsidR="005347E2">
        <w:rPr>
          <w:rFonts w:hint="eastAsia"/>
        </w:rPr>
        <w:t>、创业管理</w:t>
      </w:r>
      <w:r>
        <w:rPr>
          <w:rFonts w:hint="eastAsia"/>
        </w:rPr>
        <w:t>。</w:t>
      </w:r>
    </w:p>
    <w:p w:rsidR="00225DE9" w:rsidRDefault="00225DE9" w:rsidP="00225DE9">
      <w:pPr>
        <w:pStyle w:val="ac"/>
        <w:snapToGrid/>
        <w:outlineLvl w:val="1"/>
        <w:rPr>
          <w:rFonts w:ascii="Times New Roman" w:hAnsi="Times New Roman"/>
        </w:rPr>
      </w:pPr>
      <w:r>
        <w:rPr>
          <w:rFonts w:ascii="Times New Roman" w:hAnsi="Times New Roman" w:hint="eastAsia"/>
        </w:rPr>
        <w:t>5.</w:t>
      </w:r>
      <w:r>
        <w:rPr>
          <w:rFonts w:ascii="Times New Roman" w:hAnsi="Times New Roman" w:hint="eastAsia"/>
        </w:rPr>
        <w:t>自开课（略）</w:t>
      </w:r>
    </w:p>
    <w:p w:rsidR="00B55BC9" w:rsidRDefault="00B55BC9" w:rsidP="00B55BC9">
      <w:pPr>
        <w:pStyle w:val="ac"/>
        <w:ind w:firstLineChars="0"/>
        <w:rPr>
          <w:rFonts w:ascii="Times New Roman" w:hAnsi="Times New Roman"/>
          <w:color w:val="000000"/>
        </w:rPr>
      </w:pPr>
      <w:r>
        <w:rPr>
          <w:rFonts w:ascii="Times New Roman" w:hAnsi="Times New Roman" w:hint="eastAsia"/>
          <w:color w:val="000000"/>
        </w:rPr>
        <w:t>为满足各教学点依据自身实际开展教学的需要，鼓励教学点开发和设置不超过</w:t>
      </w:r>
      <w:r>
        <w:rPr>
          <w:rFonts w:ascii="Times New Roman" w:hAnsi="Times New Roman"/>
          <w:color w:val="000000"/>
        </w:rPr>
        <w:t>9</w:t>
      </w:r>
      <w:r>
        <w:rPr>
          <w:rFonts w:ascii="Times New Roman" w:hAnsi="Times New Roman" w:hint="eastAsia"/>
          <w:color w:val="000000"/>
        </w:rPr>
        <w:t>个学分且符合自身需要的课程。本模块课程不做必修要求，各教学点可按需设置并执行。</w:t>
      </w:r>
    </w:p>
    <w:p w:rsidR="00225DE9" w:rsidRDefault="00225DE9" w:rsidP="00225DE9">
      <w:pPr>
        <w:pStyle w:val="ac"/>
        <w:snapToGrid/>
        <w:ind w:firstLineChars="0" w:firstLine="0"/>
        <w:outlineLvl w:val="1"/>
        <w:rPr>
          <w:rFonts w:ascii="Times New Roman" w:hAnsi="Times New Roman"/>
        </w:rPr>
      </w:pPr>
      <w:r>
        <w:rPr>
          <w:rFonts w:ascii="Times New Roman" w:hAnsi="Times New Roman" w:hint="eastAsia"/>
        </w:rPr>
        <w:t xml:space="preserve">    6.</w:t>
      </w:r>
      <w:r>
        <w:rPr>
          <w:rFonts w:ascii="Times New Roman" w:hAnsi="Times New Roman" w:hint="eastAsia"/>
        </w:rPr>
        <w:t>综合实践（略）</w:t>
      </w:r>
    </w:p>
    <w:p w:rsidR="00225DE9" w:rsidRPr="00225DE9" w:rsidRDefault="00225DE9">
      <w:pPr>
        <w:pStyle w:val="ac"/>
        <w:snapToGrid/>
        <w:outlineLvl w:val="1"/>
      </w:pPr>
    </w:p>
    <w:p w:rsidR="0096786E" w:rsidRDefault="00783967" w:rsidP="005F1E08">
      <w:pPr>
        <w:pStyle w:val="ac"/>
        <w:snapToGrid/>
        <w:spacing w:line="348" w:lineRule="auto"/>
        <w:ind w:firstLineChars="0" w:firstLine="0"/>
        <w:outlineLvl w:val="1"/>
        <w:rPr>
          <w:rFonts w:ascii="Times New Roman" w:hAnsi="Times New Roman"/>
        </w:rPr>
      </w:pPr>
      <w:r>
        <w:rPr>
          <w:rFonts w:ascii="Times New Roman" w:hAnsi="Times New Roman" w:hint="eastAsia"/>
        </w:rPr>
        <w:t xml:space="preserve">  </w:t>
      </w:r>
      <w:r w:rsidR="00225DE9">
        <w:rPr>
          <w:rFonts w:ascii="Times New Roman" w:hAnsi="Times New Roman" w:hint="eastAsia"/>
        </w:rPr>
        <w:t xml:space="preserve"> </w:t>
      </w:r>
    </w:p>
    <w:p w:rsidR="0096786E" w:rsidRDefault="00783967" w:rsidP="009C6632">
      <w:pPr>
        <w:spacing w:line="360" w:lineRule="auto"/>
        <w:ind w:firstLineChars="147" w:firstLine="413"/>
        <w:rPr>
          <w:rFonts w:ascii="仿宋_GB2312" w:eastAsia="仿宋_GB2312" w:hAnsi="宋体"/>
        </w:rPr>
      </w:pPr>
      <w:r>
        <w:rPr>
          <w:rFonts w:ascii="仿宋_GB2312" w:eastAsia="仿宋_GB2312" w:cs="仿宋_GB2312" w:hint="eastAsia"/>
          <w:b/>
          <w:bCs/>
          <w:sz w:val="28"/>
          <w:szCs w:val="28"/>
        </w:rPr>
        <w:t>五</w:t>
      </w:r>
      <w:bookmarkStart w:id="0" w:name="_GoBack"/>
      <w:bookmarkEnd w:id="0"/>
      <w:r>
        <w:rPr>
          <w:rFonts w:ascii="仿宋_GB2312" w:eastAsia="仿宋_GB2312" w:cs="仿宋_GB2312" w:hint="eastAsia"/>
          <w:b/>
          <w:bCs/>
          <w:sz w:val="28"/>
          <w:szCs w:val="28"/>
        </w:rPr>
        <w:t>、学制与毕业</w:t>
      </w:r>
    </w:p>
    <w:p w:rsidR="0096786E" w:rsidRDefault="00D56F0B">
      <w:pPr>
        <w:spacing w:line="360" w:lineRule="auto"/>
        <w:ind w:firstLineChars="200" w:firstLine="480"/>
        <w:rPr>
          <w:rFonts w:ascii="仿宋_GB2312" w:eastAsia="仿宋_GB2312" w:hAnsi="宋体"/>
          <w:color w:val="000000"/>
          <w:sz w:val="24"/>
          <w:szCs w:val="24"/>
        </w:rPr>
      </w:pPr>
      <w:r>
        <w:rPr>
          <w:rFonts w:ascii="仿宋_GB2312" w:eastAsia="仿宋_GB2312" w:hAnsi="宋体" w:cs="仿宋_GB2312" w:hint="eastAsia"/>
          <w:color w:val="000000"/>
          <w:sz w:val="24"/>
          <w:szCs w:val="24"/>
        </w:rPr>
        <w:t>我校成人本科教育为专科起点，脱产</w:t>
      </w:r>
      <w:r w:rsidR="00783967">
        <w:rPr>
          <w:rFonts w:ascii="仿宋_GB2312" w:eastAsia="仿宋_GB2312" w:hAnsi="宋体" w:cs="仿宋_GB2312" w:hint="eastAsia"/>
          <w:color w:val="000000"/>
          <w:sz w:val="24"/>
          <w:szCs w:val="24"/>
        </w:rPr>
        <w:t>实施两年制学制</w:t>
      </w:r>
      <w:r>
        <w:rPr>
          <w:rFonts w:ascii="仿宋_GB2312" w:eastAsia="仿宋_GB2312" w:hAnsi="宋体" w:cs="仿宋_GB2312" w:hint="eastAsia"/>
          <w:color w:val="000000"/>
          <w:sz w:val="24"/>
          <w:szCs w:val="24"/>
        </w:rPr>
        <w:t>，业余实行两年半学制</w:t>
      </w:r>
      <w:r w:rsidR="00783967">
        <w:rPr>
          <w:rFonts w:ascii="仿宋_GB2312" w:eastAsia="仿宋_GB2312" w:hAnsi="宋体" w:cs="仿宋_GB2312" w:hint="eastAsia"/>
          <w:color w:val="000000"/>
          <w:sz w:val="24"/>
          <w:szCs w:val="24"/>
        </w:rPr>
        <w:t>。</w:t>
      </w:r>
    </w:p>
    <w:p w:rsidR="0096786E" w:rsidRDefault="00783967">
      <w:pPr>
        <w:spacing w:line="360" w:lineRule="auto"/>
        <w:ind w:firstLineChars="200" w:firstLine="480"/>
        <w:rPr>
          <w:rFonts w:ascii="仿宋_GB2312" w:eastAsia="仿宋_GB2312" w:hAnsi="宋体"/>
          <w:color w:val="000000"/>
          <w:sz w:val="24"/>
          <w:szCs w:val="24"/>
        </w:rPr>
      </w:pPr>
      <w:r>
        <w:rPr>
          <w:rFonts w:ascii="仿宋_GB2312" w:eastAsia="仿宋_GB2312" w:hAnsi="宋体" w:cs="仿宋_GB2312" w:hint="eastAsia"/>
          <w:color w:val="000000"/>
          <w:sz w:val="24"/>
          <w:szCs w:val="24"/>
        </w:rPr>
        <w:t>学员获得满足要求的</w:t>
      </w:r>
      <w:r w:rsidR="002B072D">
        <w:rPr>
          <w:rFonts w:ascii="仿宋_GB2312" w:eastAsia="仿宋_GB2312" w:hAnsi="宋体" w:cs="仿宋_GB2312" w:hint="eastAsia"/>
          <w:color w:val="000000"/>
          <w:sz w:val="24"/>
          <w:szCs w:val="24"/>
        </w:rPr>
        <w:t>毕业学分（脱产为</w:t>
      </w:r>
      <w:r>
        <w:rPr>
          <w:rFonts w:ascii="仿宋_GB2312" w:eastAsia="仿宋_GB2312" w:hAnsi="宋体" w:cs="仿宋_GB2312" w:hint="eastAsia"/>
          <w:color w:val="000000"/>
          <w:sz w:val="24"/>
          <w:szCs w:val="24"/>
        </w:rPr>
        <w:t>90学分</w:t>
      </w:r>
      <w:r w:rsidR="002B072D">
        <w:rPr>
          <w:rFonts w:ascii="仿宋_GB2312" w:eastAsia="仿宋_GB2312" w:hAnsi="宋体" w:cs="仿宋_GB2312" w:hint="eastAsia"/>
          <w:color w:val="000000"/>
          <w:sz w:val="24"/>
          <w:szCs w:val="24"/>
        </w:rPr>
        <w:t>），</w:t>
      </w:r>
      <w:r>
        <w:rPr>
          <w:rFonts w:ascii="仿宋_GB2312" w:eastAsia="仿宋_GB2312" w:hAnsi="宋体" w:cs="仿宋_GB2312" w:hint="eastAsia"/>
          <w:color w:val="000000"/>
          <w:sz w:val="24"/>
          <w:szCs w:val="24"/>
        </w:rPr>
        <w:t>思想品德鉴定符合要求，即可获得本科文凭。由浙江广播电视大学颁发高等教育本科毕业证书，国家承认其相应学历。</w:t>
      </w:r>
    </w:p>
    <w:p w:rsidR="0096786E" w:rsidRDefault="00783967" w:rsidP="00415BD0">
      <w:pPr>
        <w:spacing w:beforeLines="50" w:afterLines="50" w:line="360" w:lineRule="auto"/>
        <w:ind w:leftChars="100" w:left="210" w:firstLineChars="100" w:firstLine="240"/>
        <w:rPr>
          <w:rFonts w:ascii="仿宋_GB2312" w:eastAsia="仿宋_GB2312"/>
          <w:b/>
          <w:bCs/>
          <w:w w:val="95"/>
          <w:kern w:val="10"/>
          <w:sz w:val="28"/>
          <w:szCs w:val="28"/>
        </w:rPr>
      </w:pPr>
      <w:r>
        <w:rPr>
          <w:rFonts w:ascii="仿宋_GB2312" w:eastAsia="仿宋_GB2312" w:cs="仿宋_GB2312" w:hint="eastAsia"/>
          <w:sz w:val="24"/>
          <w:szCs w:val="24"/>
        </w:rPr>
        <w:t>附表：</w:t>
      </w:r>
      <w:r w:rsidR="001101D1">
        <w:rPr>
          <w:rFonts w:ascii="仿宋_GB2312" w:eastAsia="仿宋_GB2312" w:cs="仿宋_GB2312" w:hint="eastAsia"/>
          <w:sz w:val="24"/>
          <w:szCs w:val="24"/>
        </w:rPr>
        <w:t>1.</w:t>
      </w:r>
      <w:r>
        <w:rPr>
          <w:rFonts w:ascii="仿宋_GB2312" w:eastAsia="仿宋_GB2312" w:cs="仿宋_GB2312" w:hint="eastAsia"/>
          <w:b/>
          <w:bCs/>
          <w:sz w:val="24"/>
          <w:szCs w:val="24"/>
        </w:rPr>
        <w:t>浙江广播电视大学成人本科教育学前教育</w:t>
      </w:r>
      <w:r w:rsidR="001101D1">
        <w:rPr>
          <w:rFonts w:ascii="仿宋_GB2312" w:eastAsia="仿宋_GB2312" w:cs="仿宋_GB2312" w:hint="eastAsia"/>
          <w:b/>
          <w:bCs/>
          <w:sz w:val="24"/>
          <w:szCs w:val="24"/>
        </w:rPr>
        <w:t>（脱产）</w:t>
      </w:r>
      <w:r>
        <w:rPr>
          <w:rFonts w:ascii="仿宋_GB2312" w:eastAsia="仿宋_GB2312" w:cs="仿宋_GB2312" w:hint="eastAsia"/>
          <w:b/>
          <w:bCs/>
          <w:sz w:val="24"/>
          <w:szCs w:val="24"/>
        </w:rPr>
        <w:t>专业培养方案进程表</w:t>
      </w:r>
    </w:p>
    <w:p w:rsidR="0096786E" w:rsidRPr="001101D1" w:rsidRDefault="0096786E" w:rsidP="00415BD0">
      <w:pPr>
        <w:spacing w:beforeLines="50" w:afterLines="50" w:line="360" w:lineRule="auto"/>
        <w:ind w:firstLine="420"/>
        <w:jc w:val="left"/>
      </w:pPr>
    </w:p>
    <w:sectPr w:rsidR="0096786E" w:rsidRPr="001101D1" w:rsidSect="0096786E">
      <w:footerReference w:type="default" r:id="rId8"/>
      <w:headerReference w:type="first" r:id="rId9"/>
      <w:footerReference w:type="first" r:id="rId10"/>
      <w:pgSz w:w="11906" w:h="16838"/>
      <w:pgMar w:top="1418" w:right="1418" w:bottom="1418" w:left="1418"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059" w:rsidRDefault="00AC3059" w:rsidP="0096786E">
      <w:r>
        <w:separator/>
      </w:r>
    </w:p>
  </w:endnote>
  <w:endnote w:type="continuationSeparator" w:id="0">
    <w:p w:rsidR="00AC3059" w:rsidRDefault="00AC3059" w:rsidP="009678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86E" w:rsidRDefault="00EC489A">
    <w:pPr>
      <w:pStyle w:val="a5"/>
      <w:jc w:val="center"/>
    </w:pPr>
    <w:r w:rsidRPr="00EC489A">
      <w:rPr>
        <w:rFonts w:cs="Calibri"/>
      </w:rPr>
      <w:pict>
        <v:shapetype id="_x0000_t202" coordsize="21600,21600" o:spt="202" path="m,l,21600r21600,l21600,xe">
          <v:stroke joinstyle="miter"/>
          <v:path gradientshapeok="t" o:connecttype="rect"/>
        </v:shapetype>
        <v:shape id="_x0000_s3074" type="#_x0000_t202" style="position:absolute;left:0;text-align:left;margin-left:0;margin-top:0;width:2in;height:2in;z-index:251658240;mso-wrap-style:none;mso-position-horizontal:center;mso-position-horizontal-relative:margin" filled="f" stroked="f">
          <v:textbox style="mso-fit-shape-to-text:t" inset="0,0,0,0">
            <w:txbxContent>
              <w:p w:rsidR="0096786E" w:rsidRDefault="00783967">
                <w:pPr>
                  <w:pStyle w:val="a5"/>
                  <w:jc w:val="center"/>
                </w:pPr>
                <w:r>
                  <w:rPr>
                    <w:rFonts w:cs="宋体" w:hint="eastAsia"/>
                  </w:rPr>
                  <w:t>第</w:t>
                </w:r>
                <w:r w:rsidR="00EC489A">
                  <w:rPr>
                    <w:rStyle w:val="a9"/>
                  </w:rPr>
                  <w:fldChar w:fldCharType="begin"/>
                </w:r>
                <w:r>
                  <w:rPr>
                    <w:rStyle w:val="a9"/>
                  </w:rPr>
                  <w:instrText xml:space="preserve"> PAGE </w:instrText>
                </w:r>
                <w:r w:rsidR="00EC489A">
                  <w:rPr>
                    <w:rStyle w:val="a9"/>
                  </w:rPr>
                  <w:fldChar w:fldCharType="separate"/>
                </w:r>
                <w:r w:rsidR="00415BD0">
                  <w:rPr>
                    <w:rStyle w:val="a9"/>
                    <w:noProof/>
                  </w:rPr>
                  <w:t>4</w:t>
                </w:r>
                <w:r w:rsidR="00EC489A">
                  <w:rPr>
                    <w:rStyle w:val="a9"/>
                  </w:rPr>
                  <w:fldChar w:fldCharType="end"/>
                </w:r>
                <w:r>
                  <w:rPr>
                    <w:rFonts w:cs="宋体" w:hint="eastAsia"/>
                  </w:rPr>
                  <w:t>页共</w:t>
                </w:r>
                <w:del w:id="1" w:author="Administrator" w:date="2018-03-05T09:10:00Z">
                  <w:r w:rsidR="00EC489A" w:rsidDel="00415BD0">
                    <w:rPr>
                      <w:rStyle w:val="a9"/>
                    </w:rPr>
                    <w:fldChar w:fldCharType="begin"/>
                  </w:r>
                  <w:r w:rsidDel="00415BD0">
                    <w:rPr>
                      <w:rStyle w:val="a9"/>
                    </w:rPr>
                    <w:delInstrText xml:space="preserve"> NUMPAGES </w:delInstrText>
                  </w:r>
                  <w:r w:rsidR="00EC489A" w:rsidDel="00415BD0">
                    <w:rPr>
                      <w:rStyle w:val="a9"/>
                    </w:rPr>
                    <w:fldChar w:fldCharType="separate"/>
                  </w:r>
                </w:del>
                <w:del w:id="2" w:author="Administrator" w:date="2018-03-05T09:09:00Z">
                  <w:r w:rsidR="00D959F6" w:rsidDel="00415BD0">
                    <w:rPr>
                      <w:rStyle w:val="a9"/>
                      <w:noProof/>
                    </w:rPr>
                    <w:delText>4</w:delText>
                  </w:r>
                </w:del>
                <w:del w:id="3" w:author="Administrator" w:date="2018-03-05T09:10:00Z">
                  <w:r w:rsidR="00EC489A" w:rsidDel="00415BD0">
                    <w:rPr>
                      <w:rStyle w:val="a9"/>
                    </w:rPr>
                    <w:fldChar w:fldCharType="end"/>
                  </w:r>
                </w:del>
                <w:r>
                  <w:rPr>
                    <w:rFonts w:cs="宋体" w:hint="eastAsia"/>
                  </w:rPr>
                  <w:t>页</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86E" w:rsidRDefault="00EC489A">
    <w:pPr>
      <w:pStyle w:val="a5"/>
    </w:pPr>
    <w:r>
      <w:pict>
        <v:shapetype id="_x0000_t202" coordsize="21600,21600" o:spt="202" path="m,l,21600r21600,l21600,xe">
          <v:stroke joinstyle="miter"/>
          <v:path gradientshapeok="t" o:connecttype="rect"/>
        </v:shapetype>
        <v:shape id="_x0000_s3073" type="#_x0000_t202" style="position:absolute;margin-left:0;margin-top:0;width:2in;height:2in;z-index:251657216;mso-wrap-style:none;mso-position-horizontal:center;mso-position-horizontal-relative:margin" filled="f" stroked="f">
          <v:textbox style="mso-fit-shape-to-text:t" inset="0,0,0,0">
            <w:txbxContent>
              <w:p w:rsidR="0096786E" w:rsidRDefault="00EC489A">
                <w:pPr>
                  <w:snapToGrid w:val="0"/>
                  <w:rPr>
                    <w:sz w:val="18"/>
                  </w:rPr>
                </w:pPr>
                <w:r>
                  <w:rPr>
                    <w:rFonts w:hint="eastAsia"/>
                    <w:sz w:val="18"/>
                  </w:rPr>
                  <w:fldChar w:fldCharType="begin"/>
                </w:r>
                <w:r w:rsidR="00783967">
                  <w:rPr>
                    <w:rFonts w:hint="eastAsia"/>
                    <w:sz w:val="18"/>
                  </w:rPr>
                  <w:instrText xml:space="preserve"> PAGE  \* MERGEFORMAT </w:instrText>
                </w:r>
                <w:r>
                  <w:rPr>
                    <w:rFonts w:hint="eastAsia"/>
                    <w:sz w:val="18"/>
                  </w:rPr>
                  <w:fldChar w:fldCharType="separate"/>
                </w:r>
                <w:r w:rsidR="00415BD0">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059" w:rsidRDefault="00AC3059" w:rsidP="0096786E">
      <w:r>
        <w:separator/>
      </w:r>
    </w:p>
  </w:footnote>
  <w:footnote w:type="continuationSeparator" w:id="0">
    <w:p w:rsidR="00AC3059" w:rsidRDefault="00AC3059" w:rsidP="009678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86E" w:rsidRDefault="0096786E">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trackRevision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3554"/>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32AD5"/>
    <w:rsid w:val="0000331F"/>
    <w:rsid w:val="00023D2C"/>
    <w:rsid w:val="00025673"/>
    <w:rsid w:val="00026DBB"/>
    <w:rsid w:val="00043AF0"/>
    <w:rsid w:val="0006276C"/>
    <w:rsid w:val="00070381"/>
    <w:rsid w:val="000914A8"/>
    <w:rsid w:val="000B447D"/>
    <w:rsid w:val="000B49AE"/>
    <w:rsid w:val="000C0BDF"/>
    <w:rsid w:val="000C2E05"/>
    <w:rsid w:val="000D1DF3"/>
    <w:rsid w:val="000E4353"/>
    <w:rsid w:val="000E492C"/>
    <w:rsid w:val="000F0C49"/>
    <w:rsid w:val="000F3617"/>
    <w:rsid w:val="000F6DD3"/>
    <w:rsid w:val="00100AA6"/>
    <w:rsid w:val="001023C9"/>
    <w:rsid w:val="0010610F"/>
    <w:rsid w:val="001101D1"/>
    <w:rsid w:val="001105A6"/>
    <w:rsid w:val="00113A64"/>
    <w:rsid w:val="0013234E"/>
    <w:rsid w:val="00140035"/>
    <w:rsid w:val="00155B89"/>
    <w:rsid w:val="001745FC"/>
    <w:rsid w:val="00176C0E"/>
    <w:rsid w:val="00185284"/>
    <w:rsid w:val="0018701D"/>
    <w:rsid w:val="001A4E1E"/>
    <w:rsid w:val="001A53A0"/>
    <w:rsid w:val="001A7278"/>
    <w:rsid w:val="001B2331"/>
    <w:rsid w:val="001C02AC"/>
    <w:rsid w:val="001C5A6C"/>
    <w:rsid w:val="001C624C"/>
    <w:rsid w:val="001D7A57"/>
    <w:rsid w:val="001E479E"/>
    <w:rsid w:val="001F4A24"/>
    <w:rsid w:val="0020643F"/>
    <w:rsid w:val="00207130"/>
    <w:rsid w:val="002229A9"/>
    <w:rsid w:val="002238B0"/>
    <w:rsid w:val="00225DE9"/>
    <w:rsid w:val="00230C3C"/>
    <w:rsid w:val="00235FD9"/>
    <w:rsid w:val="0024407A"/>
    <w:rsid w:val="0024477C"/>
    <w:rsid w:val="00255F59"/>
    <w:rsid w:val="0025689D"/>
    <w:rsid w:val="00260B59"/>
    <w:rsid w:val="00265F8F"/>
    <w:rsid w:val="00272578"/>
    <w:rsid w:val="002756D6"/>
    <w:rsid w:val="002800E4"/>
    <w:rsid w:val="00281DD9"/>
    <w:rsid w:val="0028291F"/>
    <w:rsid w:val="00294DC7"/>
    <w:rsid w:val="00295FDE"/>
    <w:rsid w:val="0029713C"/>
    <w:rsid w:val="002B072D"/>
    <w:rsid w:val="002B1499"/>
    <w:rsid w:val="002B412F"/>
    <w:rsid w:val="002B637F"/>
    <w:rsid w:val="002C36E8"/>
    <w:rsid w:val="002E5D1D"/>
    <w:rsid w:val="002F0155"/>
    <w:rsid w:val="002F539E"/>
    <w:rsid w:val="00303CBD"/>
    <w:rsid w:val="00305B49"/>
    <w:rsid w:val="003202C2"/>
    <w:rsid w:val="00332AD5"/>
    <w:rsid w:val="0033706E"/>
    <w:rsid w:val="00351B84"/>
    <w:rsid w:val="00355D0C"/>
    <w:rsid w:val="003669C1"/>
    <w:rsid w:val="00374D4B"/>
    <w:rsid w:val="0037619B"/>
    <w:rsid w:val="00382344"/>
    <w:rsid w:val="00382CE6"/>
    <w:rsid w:val="003861BE"/>
    <w:rsid w:val="00391BB9"/>
    <w:rsid w:val="0039483C"/>
    <w:rsid w:val="003969CD"/>
    <w:rsid w:val="003A499C"/>
    <w:rsid w:val="003C3DC2"/>
    <w:rsid w:val="003D5C6B"/>
    <w:rsid w:val="003E0894"/>
    <w:rsid w:val="003E1EC8"/>
    <w:rsid w:val="003F14B2"/>
    <w:rsid w:val="003F73FB"/>
    <w:rsid w:val="0040482A"/>
    <w:rsid w:val="0040702F"/>
    <w:rsid w:val="0041425E"/>
    <w:rsid w:val="00415BD0"/>
    <w:rsid w:val="004233F0"/>
    <w:rsid w:val="004405C3"/>
    <w:rsid w:val="0044336A"/>
    <w:rsid w:val="00451DF7"/>
    <w:rsid w:val="004674F3"/>
    <w:rsid w:val="00477A5B"/>
    <w:rsid w:val="00491E7E"/>
    <w:rsid w:val="00492BEE"/>
    <w:rsid w:val="00495F6E"/>
    <w:rsid w:val="004B0AAC"/>
    <w:rsid w:val="004C2668"/>
    <w:rsid w:val="004C458E"/>
    <w:rsid w:val="004C78B6"/>
    <w:rsid w:val="004D62AA"/>
    <w:rsid w:val="004E0E5E"/>
    <w:rsid w:val="004E51F9"/>
    <w:rsid w:val="004E6966"/>
    <w:rsid w:val="004E7D2C"/>
    <w:rsid w:val="004F4C69"/>
    <w:rsid w:val="00500652"/>
    <w:rsid w:val="0050660D"/>
    <w:rsid w:val="005226EC"/>
    <w:rsid w:val="00526530"/>
    <w:rsid w:val="0053473C"/>
    <w:rsid w:val="005347E2"/>
    <w:rsid w:val="00535FD8"/>
    <w:rsid w:val="00537E16"/>
    <w:rsid w:val="005415E5"/>
    <w:rsid w:val="00547CB9"/>
    <w:rsid w:val="005546DC"/>
    <w:rsid w:val="00563658"/>
    <w:rsid w:val="00570047"/>
    <w:rsid w:val="00576F93"/>
    <w:rsid w:val="00580007"/>
    <w:rsid w:val="005806DD"/>
    <w:rsid w:val="00581520"/>
    <w:rsid w:val="005874A6"/>
    <w:rsid w:val="00591E39"/>
    <w:rsid w:val="005A1C50"/>
    <w:rsid w:val="005B73DA"/>
    <w:rsid w:val="005C0BB8"/>
    <w:rsid w:val="005D1761"/>
    <w:rsid w:val="005D7BC6"/>
    <w:rsid w:val="005E30E4"/>
    <w:rsid w:val="005E361A"/>
    <w:rsid w:val="005E6C55"/>
    <w:rsid w:val="005F1E08"/>
    <w:rsid w:val="005F1E17"/>
    <w:rsid w:val="005F3F68"/>
    <w:rsid w:val="00605A62"/>
    <w:rsid w:val="00605C25"/>
    <w:rsid w:val="00617546"/>
    <w:rsid w:val="00621C93"/>
    <w:rsid w:val="006232CF"/>
    <w:rsid w:val="006239CB"/>
    <w:rsid w:val="00626817"/>
    <w:rsid w:val="006356D9"/>
    <w:rsid w:val="006374B4"/>
    <w:rsid w:val="00640C96"/>
    <w:rsid w:val="006414C4"/>
    <w:rsid w:val="00656599"/>
    <w:rsid w:val="00662381"/>
    <w:rsid w:val="00663248"/>
    <w:rsid w:val="0066433D"/>
    <w:rsid w:val="0066743B"/>
    <w:rsid w:val="0068009D"/>
    <w:rsid w:val="0068048C"/>
    <w:rsid w:val="006844D9"/>
    <w:rsid w:val="0068456A"/>
    <w:rsid w:val="00685AFA"/>
    <w:rsid w:val="00690379"/>
    <w:rsid w:val="00696882"/>
    <w:rsid w:val="006A1B37"/>
    <w:rsid w:val="006A7331"/>
    <w:rsid w:val="006B38FA"/>
    <w:rsid w:val="006B523E"/>
    <w:rsid w:val="006C6237"/>
    <w:rsid w:val="006D5A0B"/>
    <w:rsid w:val="006D64B9"/>
    <w:rsid w:val="006E1D08"/>
    <w:rsid w:val="006E6AE8"/>
    <w:rsid w:val="006E7721"/>
    <w:rsid w:val="006F06FD"/>
    <w:rsid w:val="00707809"/>
    <w:rsid w:val="00711477"/>
    <w:rsid w:val="00716AEC"/>
    <w:rsid w:val="0072190F"/>
    <w:rsid w:val="00731B64"/>
    <w:rsid w:val="00733C18"/>
    <w:rsid w:val="00734753"/>
    <w:rsid w:val="00741853"/>
    <w:rsid w:val="00743DEF"/>
    <w:rsid w:val="00745837"/>
    <w:rsid w:val="00757C9E"/>
    <w:rsid w:val="00757F19"/>
    <w:rsid w:val="00770491"/>
    <w:rsid w:val="00780E74"/>
    <w:rsid w:val="00783967"/>
    <w:rsid w:val="00785698"/>
    <w:rsid w:val="00787763"/>
    <w:rsid w:val="00795AAD"/>
    <w:rsid w:val="0079760E"/>
    <w:rsid w:val="007A21FB"/>
    <w:rsid w:val="007A3200"/>
    <w:rsid w:val="007C58BC"/>
    <w:rsid w:val="007E30AA"/>
    <w:rsid w:val="007E6168"/>
    <w:rsid w:val="007F33AD"/>
    <w:rsid w:val="007F7FF0"/>
    <w:rsid w:val="00800224"/>
    <w:rsid w:val="0080474C"/>
    <w:rsid w:val="0080589D"/>
    <w:rsid w:val="00806FC7"/>
    <w:rsid w:val="0083434F"/>
    <w:rsid w:val="008374AF"/>
    <w:rsid w:val="00841B9B"/>
    <w:rsid w:val="00860651"/>
    <w:rsid w:val="00896C7A"/>
    <w:rsid w:val="008A6A2A"/>
    <w:rsid w:val="008B0C7C"/>
    <w:rsid w:val="008B26ED"/>
    <w:rsid w:val="008C1C77"/>
    <w:rsid w:val="008C4EA6"/>
    <w:rsid w:val="008D45CA"/>
    <w:rsid w:val="008E6361"/>
    <w:rsid w:val="008F4180"/>
    <w:rsid w:val="008F6FC8"/>
    <w:rsid w:val="00901EEE"/>
    <w:rsid w:val="0090366B"/>
    <w:rsid w:val="00906B09"/>
    <w:rsid w:val="00910F68"/>
    <w:rsid w:val="0091377C"/>
    <w:rsid w:val="00916A56"/>
    <w:rsid w:val="00923F23"/>
    <w:rsid w:val="00930866"/>
    <w:rsid w:val="00947125"/>
    <w:rsid w:val="009541AE"/>
    <w:rsid w:val="00956049"/>
    <w:rsid w:val="00962619"/>
    <w:rsid w:val="009665BE"/>
    <w:rsid w:val="00966F5D"/>
    <w:rsid w:val="0096786E"/>
    <w:rsid w:val="0097175C"/>
    <w:rsid w:val="0097428C"/>
    <w:rsid w:val="00982B15"/>
    <w:rsid w:val="00984868"/>
    <w:rsid w:val="00984B79"/>
    <w:rsid w:val="00986B81"/>
    <w:rsid w:val="009915F1"/>
    <w:rsid w:val="00993CDA"/>
    <w:rsid w:val="00997C86"/>
    <w:rsid w:val="009A32A7"/>
    <w:rsid w:val="009A7DB4"/>
    <w:rsid w:val="009B31D5"/>
    <w:rsid w:val="009B4F19"/>
    <w:rsid w:val="009C6632"/>
    <w:rsid w:val="009C75CC"/>
    <w:rsid w:val="009D41DE"/>
    <w:rsid w:val="009E1D82"/>
    <w:rsid w:val="009E2EE9"/>
    <w:rsid w:val="009F13EA"/>
    <w:rsid w:val="009F3F55"/>
    <w:rsid w:val="00A00602"/>
    <w:rsid w:val="00A03F88"/>
    <w:rsid w:val="00A16C38"/>
    <w:rsid w:val="00A32C64"/>
    <w:rsid w:val="00A37097"/>
    <w:rsid w:val="00A4284C"/>
    <w:rsid w:val="00A456BA"/>
    <w:rsid w:val="00A614D7"/>
    <w:rsid w:val="00A7196A"/>
    <w:rsid w:val="00A73058"/>
    <w:rsid w:val="00A73174"/>
    <w:rsid w:val="00A73ABE"/>
    <w:rsid w:val="00A84C37"/>
    <w:rsid w:val="00A856ED"/>
    <w:rsid w:val="00A91555"/>
    <w:rsid w:val="00A9355A"/>
    <w:rsid w:val="00A93958"/>
    <w:rsid w:val="00AA216D"/>
    <w:rsid w:val="00AA2640"/>
    <w:rsid w:val="00AA3F1D"/>
    <w:rsid w:val="00AA5242"/>
    <w:rsid w:val="00AC3059"/>
    <w:rsid w:val="00AC51D1"/>
    <w:rsid w:val="00AD17FE"/>
    <w:rsid w:val="00AD2257"/>
    <w:rsid w:val="00AE049B"/>
    <w:rsid w:val="00AE3873"/>
    <w:rsid w:val="00AE3CAC"/>
    <w:rsid w:val="00B06C4A"/>
    <w:rsid w:val="00B10E07"/>
    <w:rsid w:val="00B117AA"/>
    <w:rsid w:val="00B14F2D"/>
    <w:rsid w:val="00B509F7"/>
    <w:rsid w:val="00B55BC9"/>
    <w:rsid w:val="00B57179"/>
    <w:rsid w:val="00B575DB"/>
    <w:rsid w:val="00B6037A"/>
    <w:rsid w:val="00B62D92"/>
    <w:rsid w:val="00B7069B"/>
    <w:rsid w:val="00B74AC9"/>
    <w:rsid w:val="00B85DD1"/>
    <w:rsid w:val="00B96D90"/>
    <w:rsid w:val="00BB4836"/>
    <w:rsid w:val="00BC672F"/>
    <w:rsid w:val="00BD4533"/>
    <w:rsid w:val="00BE0D03"/>
    <w:rsid w:val="00BF0CCA"/>
    <w:rsid w:val="00BF5041"/>
    <w:rsid w:val="00C043E1"/>
    <w:rsid w:val="00C05AD7"/>
    <w:rsid w:val="00C16EB4"/>
    <w:rsid w:val="00C17904"/>
    <w:rsid w:val="00C3545B"/>
    <w:rsid w:val="00C3595A"/>
    <w:rsid w:val="00C40EBC"/>
    <w:rsid w:val="00C47E66"/>
    <w:rsid w:val="00C52A1C"/>
    <w:rsid w:val="00C55559"/>
    <w:rsid w:val="00C63E0A"/>
    <w:rsid w:val="00C7550F"/>
    <w:rsid w:val="00C7604C"/>
    <w:rsid w:val="00C80E01"/>
    <w:rsid w:val="00CA372A"/>
    <w:rsid w:val="00CB00F8"/>
    <w:rsid w:val="00CB133B"/>
    <w:rsid w:val="00CC58A6"/>
    <w:rsid w:val="00CD35D6"/>
    <w:rsid w:val="00CD745D"/>
    <w:rsid w:val="00CE0017"/>
    <w:rsid w:val="00CE4294"/>
    <w:rsid w:val="00CF2D3B"/>
    <w:rsid w:val="00D01E05"/>
    <w:rsid w:val="00D132BF"/>
    <w:rsid w:val="00D162EC"/>
    <w:rsid w:val="00D20F98"/>
    <w:rsid w:val="00D2522D"/>
    <w:rsid w:val="00D26BD0"/>
    <w:rsid w:val="00D26F32"/>
    <w:rsid w:val="00D313A9"/>
    <w:rsid w:val="00D32AB4"/>
    <w:rsid w:val="00D33462"/>
    <w:rsid w:val="00D42CFA"/>
    <w:rsid w:val="00D44E12"/>
    <w:rsid w:val="00D53B94"/>
    <w:rsid w:val="00D56F0B"/>
    <w:rsid w:val="00D62C31"/>
    <w:rsid w:val="00D7017D"/>
    <w:rsid w:val="00D81582"/>
    <w:rsid w:val="00D959F6"/>
    <w:rsid w:val="00D95EF7"/>
    <w:rsid w:val="00DB05AD"/>
    <w:rsid w:val="00DB6319"/>
    <w:rsid w:val="00DB6F67"/>
    <w:rsid w:val="00DB78C9"/>
    <w:rsid w:val="00DC1889"/>
    <w:rsid w:val="00DC37C3"/>
    <w:rsid w:val="00DD40AA"/>
    <w:rsid w:val="00DD75CA"/>
    <w:rsid w:val="00DE2709"/>
    <w:rsid w:val="00DE7B3D"/>
    <w:rsid w:val="00DF1054"/>
    <w:rsid w:val="00E07F2D"/>
    <w:rsid w:val="00E15797"/>
    <w:rsid w:val="00E3354A"/>
    <w:rsid w:val="00E45CB9"/>
    <w:rsid w:val="00E60DCA"/>
    <w:rsid w:val="00E62AB7"/>
    <w:rsid w:val="00E672EC"/>
    <w:rsid w:val="00E71664"/>
    <w:rsid w:val="00E729C6"/>
    <w:rsid w:val="00E83DF5"/>
    <w:rsid w:val="00EA48A5"/>
    <w:rsid w:val="00EA5206"/>
    <w:rsid w:val="00EA72AA"/>
    <w:rsid w:val="00EB7F4C"/>
    <w:rsid w:val="00EC0E40"/>
    <w:rsid w:val="00EC489A"/>
    <w:rsid w:val="00ED4B49"/>
    <w:rsid w:val="00EE1C03"/>
    <w:rsid w:val="00EE765D"/>
    <w:rsid w:val="00EF6F50"/>
    <w:rsid w:val="00F175C5"/>
    <w:rsid w:val="00F30361"/>
    <w:rsid w:val="00F3129D"/>
    <w:rsid w:val="00F321E6"/>
    <w:rsid w:val="00F47BE2"/>
    <w:rsid w:val="00F501C4"/>
    <w:rsid w:val="00F56AF8"/>
    <w:rsid w:val="00F57490"/>
    <w:rsid w:val="00F57545"/>
    <w:rsid w:val="00F652D9"/>
    <w:rsid w:val="00F70E5A"/>
    <w:rsid w:val="00F8375B"/>
    <w:rsid w:val="00F86B45"/>
    <w:rsid w:val="00F97280"/>
    <w:rsid w:val="00FA471F"/>
    <w:rsid w:val="00FA4F34"/>
    <w:rsid w:val="00FB6261"/>
    <w:rsid w:val="00FC0EE8"/>
    <w:rsid w:val="00FC4A08"/>
    <w:rsid w:val="00FD12E6"/>
    <w:rsid w:val="00FD3A3F"/>
    <w:rsid w:val="00FD5EEC"/>
    <w:rsid w:val="00FF1133"/>
    <w:rsid w:val="00FF2697"/>
    <w:rsid w:val="00FF2B5E"/>
    <w:rsid w:val="00FF322A"/>
    <w:rsid w:val="00FF3A31"/>
    <w:rsid w:val="00FF53AA"/>
    <w:rsid w:val="04140D71"/>
    <w:rsid w:val="0A4A1C71"/>
    <w:rsid w:val="0CAB26D5"/>
    <w:rsid w:val="0F520FFD"/>
    <w:rsid w:val="0FEE6FAE"/>
    <w:rsid w:val="1A381D90"/>
    <w:rsid w:val="1F271CAA"/>
    <w:rsid w:val="2494490F"/>
    <w:rsid w:val="29552E3A"/>
    <w:rsid w:val="29C12228"/>
    <w:rsid w:val="333A5B39"/>
    <w:rsid w:val="36744EA1"/>
    <w:rsid w:val="391A3DAD"/>
    <w:rsid w:val="3C6742F4"/>
    <w:rsid w:val="3E9C6B44"/>
    <w:rsid w:val="42A711C4"/>
    <w:rsid w:val="43C3472B"/>
    <w:rsid w:val="4B093E17"/>
    <w:rsid w:val="4B1367B9"/>
    <w:rsid w:val="51533860"/>
    <w:rsid w:val="52396064"/>
    <w:rsid w:val="52E9291F"/>
    <w:rsid w:val="5C534DDC"/>
    <w:rsid w:val="61F54DE3"/>
    <w:rsid w:val="6ACC6D2A"/>
    <w:rsid w:val="6BCD20B0"/>
    <w:rsid w:val="6D60667F"/>
    <w:rsid w:val="776D08B6"/>
    <w:rsid w:val="78BD7D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semiHidden="0" w:unhideWhenUsed="0" w:qFormat="1"/>
    <w:lsdException w:name="footer" w:semiHidden="0" w:unhideWhenUsed="0" w:qFormat="1"/>
    <w:lsdException w:name="index heading" w:locked="1"/>
    <w:lsdException w:name="caption" w:semiHidden="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nhideWhenUsed="0" w:qFormat="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iPriority="0" w:unhideWhenUsed="0"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semiHidden="0"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semiHidden="0" w:uiPriority="0"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86E"/>
    <w:pPr>
      <w:widowControl w:val="0"/>
      <w:jc w:val="both"/>
    </w:pPr>
    <w:rPr>
      <w:rFonts w:ascii="Times New Roman" w:hAnsi="Times New Roman" w:cs="Times New Roman"/>
      <w:kern w:val="2"/>
      <w:sz w:val="21"/>
      <w:szCs w:val="21"/>
    </w:rPr>
  </w:style>
  <w:style w:type="paragraph" w:styleId="1">
    <w:name w:val="heading 1"/>
    <w:basedOn w:val="a"/>
    <w:next w:val="a"/>
    <w:link w:val="1Char"/>
    <w:uiPriority w:val="99"/>
    <w:qFormat/>
    <w:rsid w:val="0096786E"/>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9"/>
    <w:qFormat/>
    <w:rsid w:val="0096786E"/>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9"/>
    <w:qFormat/>
    <w:rsid w:val="0096786E"/>
    <w:pPr>
      <w:keepNext/>
      <w:keepLines/>
      <w:spacing w:before="260" w:after="260" w:line="416" w:lineRule="auto"/>
      <w:outlineLvl w:val="2"/>
    </w:pPr>
    <w:rPr>
      <w:rFonts w:ascii="Calibri" w:hAnsi="Calibri"/>
      <w:b/>
      <w:bCs/>
      <w:kern w:val="0"/>
      <w:sz w:val="32"/>
      <w:szCs w:val="32"/>
    </w:rPr>
  </w:style>
  <w:style w:type="paragraph" w:styleId="4">
    <w:name w:val="heading 4"/>
    <w:basedOn w:val="a"/>
    <w:next w:val="a"/>
    <w:link w:val="4Char"/>
    <w:uiPriority w:val="99"/>
    <w:qFormat/>
    <w:rsid w:val="0096786E"/>
    <w:pPr>
      <w:keepNext/>
      <w:keepLines/>
      <w:spacing w:before="280" w:after="290" w:line="376" w:lineRule="auto"/>
      <w:outlineLvl w:val="3"/>
    </w:pPr>
    <w:rPr>
      <w:rFonts w:ascii="Arial" w:eastAsia="黑体" w:hAnsi="Arial"/>
      <w:b/>
      <w:bCs/>
      <w:kern w:val="0"/>
      <w:sz w:val="28"/>
      <w:szCs w:val="28"/>
    </w:rPr>
  </w:style>
  <w:style w:type="paragraph" w:styleId="5">
    <w:name w:val="heading 5"/>
    <w:basedOn w:val="a"/>
    <w:next w:val="a"/>
    <w:link w:val="5Char"/>
    <w:uiPriority w:val="99"/>
    <w:qFormat/>
    <w:rsid w:val="0096786E"/>
    <w:pPr>
      <w:keepNext/>
      <w:keepLines/>
      <w:spacing w:before="280" w:after="290" w:line="376" w:lineRule="auto"/>
      <w:outlineLvl w:val="4"/>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96786E"/>
    <w:rPr>
      <w:rFonts w:ascii="Cambria" w:eastAsia="黑体" w:hAnsi="Cambria" w:cs="Cambria"/>
      <w:sz w:val="20"/>
      <w:szCs w:val="20"/>
    </w:rPr>
  </w:style>
  <w:style w:type="paragraph" w:styleId="20">
    <w:name w:val="Body Text Indent 2"/>
    <w:basedOn w:val="a"/>
    <w:link w:val="2Char0"/>
    <w:uiPriority w:val="99"/>
    <w:qFormat/>
    <w:rsid w:val="0096786E"/>
    <w:pPr>
      <w:spacing w:after="120" w:line="480" w:lineRule="auto"/>
      <w:ind w:leftChars="200" w:left="420"/>
    </w:pPr>
    <w:rPr>
      <w:kern w:val="0"/>
    </w:rPr>
  </w:style>
  <w:style w:type="paragraph" w:styleId="a4">
    <w:name w:val="Balloon Text"/>
    <w:basedOn w:val="a"/>
    <w:link w:val="Char"/>
    <w:uiPriority w:val="99"/>
    <w:semiHidden/>
    <w:qFormat/>
    <w:rsid w:val="0096786E"/>
    <w:rPr>
      <w:rFonts w:ascii="Calibri" w:hAnsi="Calibri"/>
      <w:kern w:val="0"/>
      <w:sz w:val="18"/>
      <w:szCs w:val="18"/>
    </w:rPr>
  </w:style>
  <w:style w:type="paragraph" w:styleId="a5">
    <w:name w:val="footer"/>
    <w:basedOn w:val="a"/>
    <w:link w:val="Char0"/>
    <w:uiPriority w:val="99"/>
    <w:qFormat/>
    <w:rsid w:val="0096786E"/>
    <w:pPr>
      <w:tabs>
        <w:tab w:val="center" w:pos="4153"/>
        <w:tab w:val="right" w:pos="8306"/>
      </w:tabs>
      <w:snapToGrid w:val="0"/>
      <w:jc w:val="left"/>
    </w:pPr>
    <w:rPr>
      <w:sz w:val="18"/>
      <w:szCs w:val="18"/>
    </w:rPr>
  </w:style>
  <w:style w:type="paragraph" w:styleId="a6">
    <w:name w:val="header"/>
    <w:basedOn w:val="a"/>
    <w:link w:val="Char1"/>
    <w:uiPriority w:val="99"/>
    <w:qFormat/>
    <w:rsid w:val="0096786E"/>
    <w:pPr>
      <w:pBdr>
        <w:bottom w:val="single" w:sz="6" w:space="1" w:color="auto"/>
      </w:pBdr>
      <w:tabs>
        <w:tab w:val="center" w:pos="4153"/>
        <w:tab w:val="right" w:pos="8306"/>
      </w:tabs>
      <w:snapToGrid w:val="0"/>
      <w:jc w:val="center"/>
    </w:pPr>
    <w:rPr>
      <w:kern w:val="0"/>
      <w:sz w:val="18"/>
      <w:szCs w:val="18"/>
    </w:rPr>
  </w:style>
  <w:style w:type="paragraph" w:styleId="a7">
    <w:name w:val="Title"/>
    <w:basedOn w:val="a"/>
    <w:next w:val="a"/>
    <w:link w:val="Char2"/>
    <w:uiPriority w:val="99"/>
    <w:qFormat/>
    <w:rsid w:val="0096786E"/>
    <w:pPr>
      <w:spacing w:before="240" w:after="60"/>
      <w:jc w:val="center"/>
      <w:outlineLvl w:val="0"/>
    </w:pPr>
    <w:rPr>
      <w:rFonts w:ascii="Cambria" w:hAnsi="Cambria"/>
      <w:b/>
      <w:bCs/>
      <w:sz w:val="32"/>
      <w:szCs w:val="32"/>
    </w:rPr>
  </w:style>
  <w:style w:type="character" w:styleId="a8">
    <w:name w:val="Strong"/>
    <w:uiPriority w:val="99"/>
    <w:qFormat/>
    <w:rsid w:val="0096786E"/>
    <w:rPr>
      <w:b/>
      <w:bCs/>
    </w:rPr>
  </w:style>
  <w:style w:type="character" w:styleId="a9">
    <w:name w:val="page number"/>
    <w:basedOn w:val="a0"/>
    <w:uiPriority w:val="99"/>
    <w:qFormat/>
    <w:rsid w:val="0096786E"/>
  </w:style>
  <w:style w:type="character" w:customStyle="1" w:styleId="1Char">
    <w:name w:val="标题 1 Char"/>
    <w:link w:val="1"/>
    <w:uiPriority w:val="99"/>
    <w:qFormat/>
    <w:locked/>
    <w:rsid w:val="0096786E"/>
    <w:rPr>
      <w:rFonts w:eastAsia="宋体"/>
      <w:b/>
      <w:bCs/>
      <w:kern w:val="44"/>
      <w:sz w:val="44"/>
      <w:szCs w:val="44"/>
      <w:lang w:val="en-US" w:eastAsia="zh-CN"/>
    </w:rPr>
  </w:style>
  <w:style w:type="character" w:customStyle="1" w:styleId="2Char">
    <w:name w:val="标题 2 Char"/>
    <w:link w:val="2"/>
    <w:uiPriority w:val="99"/>
    <w:qFormat/>
    <w:locked/>
    <w:rsid w:val="0096786E"/>
    <w:rPr>
      <w:rFonts w:ascii="Cambria" w:eastAsia="宋体" w:hAnsi="Cambria" w:cs="Cambria"/>
      <w:b/>
      <w:bCs/>
      <w:sz w:val="32"/>
      <w:szCs w:val="32"/>
    </w:rPr>
  </w:style>
  <w:style w:type="character" w:customStyle="1" w:styleId="3Char">
    <w:name w:val="标题 3 Char"/>
    <w:link w:val="3"/>
    <w:uiPriority w:val="99"/>
    <w:qFormat/>
    <w:locked/>
    <w:rsid w:val="0096786E"/>
    <w:rPr>
      <w:rFonts w:ascii="Calibri" w:eastAsia="宋体" w:hAnsi="Calibri" w:cs="Calibri"/>
      <w:b/>
      <w:bCs/>
      <w:sz w:val="32"/>
      <w:szCs w:val="32"/>
    </w:rPr>
  </w:style>
  <w:style w:type="character" w:customStyle="1" w:styleId="4Char">
    <w:name w:val="标题 4 Char"/>
    <w:link w:val="4"/>
    <w:uiPriority w:val="99"/>
    <w:qFormat/>
    <w:locked/>
    <w:rsid w:val="0096786E"/>
    <w:rPr>
      <w:rFonts w:ascii="Arial" w:eastAsia="黑体" w:hAnsi="Arial" w:cs="Arial"/>
      <w:b/>
      <w:bCs/>
      <w:sz w:val="28"/>
      <w:szCs w:val="28"/>
      <w:lang w:val="en-US" w:eastAsia="zh-CN"/>
    </w:rPr>
  </w:style>
  <w:style w:type="character" w:customStyle="1" w:styleId="5Char">
    <w:name w:val="标题 5 Char"/>
    <w:link w:val="5"/>
    <w:uiPriority w:val="99"/>
    <w:qFormat/>
    <w:locked/>
    <w:rsid w:val="0096786E"/>
    <w:rPr>
      <w:rFonts w:eastAsia="宋体"/>
      <w:b/>
      <w:bCs/>
      <w:kern w:val="2"/>
      <w:sz w:val="28"/>
      <w:szCs w:val="28"/>
      <w:lang w:val="en-US" w:eastAsia="zh-CN"/>
    </w:rPr>
  </w:style>
  <w:style w:type="character" w:customStyle="1" w:styleId="2Char0">
    <w:name w:val="正文文本缩进 2 Char"/>
    <w:link w:val="20"/>
    <w:uiPriority w:val="99"/>
    <w:semiHidden/>
    <w:qFormat/>
    <w:locked/>
    <w:rsid w:val="0096786E"/>
    <w:rPr>
      <w:rFonts w:ascii="Times New Roman" w:hAnsi="Times New Roman" w:cs="Times New Roman"/>
      <w:sz w:val="21"/>
      <w:szCs w:val="21"/>
    </w:rPr>
  </w:style>
  <w:style w:type="character" w:customStyle="1" w:styleId="BalloonTextChar">
    <w:name w:val="Balloon Text Char"/>
    <w:uiPriority w:val="99"/>
    <w:semiHidden/>
    <w:qFormat/>
    <w:locked/>
    <w:rsid w:val="0096786E"/>
    <w:rPr>
      <w:rFonts w:ascii="Times New Roman" w:hAnsi="Times New Roman" w:cs="Times New Roman"/>
      <w:sz w:val="2"/>
      <w:szCs w:val="2"/>
    </w:rPr>
  </w:style>
  <w:style w:type="character" w:customStyle="1" w:styleId="FooterChar">
    <w:name w:val="Footer Char"/>
    <w:uiPriority w:val="99"/>
    <w:qFormat/>
    <w:locked/>
    <w:rsid w:val="0096786E"/>
    <w:rPr>
      <w:sz w:val="18"/>
      <w:szCs w:val="18"/>
    </w:rPr>
  </w:style>
  <w:style w:type="character" w:customStyle="1" w:styleId="Char1">
    <w:name w:val="页眉 Char"/>
    <w:link w:val="a6"/>
    <w:uiPriority w:val="99"/>
    <w:semiHidden/>
    <w:qFormat/>
    <w:locked/>
    <w:rsid w:val="0096786E"/>
    <w:rPr>
      <w:rFonts w:ascii="Times New Roman" w:hAnsi="Times New Roman" w:cs="Times New Roman"/>
      <w:sz w:val="18"/>
      <w:szCs w:val="18"/>
    </w:rPr>
  </w:style>
  <w:style w:type="character" w:customStyle="1" w:styleId="Char2">
    <w:name w:val="标题 Char"/>
    <w:link w:val="a7"/>
    <w:uiPriority w:val="99"/>
    <w:qFormat/>
    <w:locked/>
    <w:rsid w:val="0096786E"/>
    <w:rPr>
      <w:rFonts w:ascii="Cambria" w:eastAsia="宋体" w:hAnsi="Cambria" w:cs="Cambria"/>
      <w:b/>
      <w:bCs/>
      <w:kern w:val="2"/>
      <w:sz w:val="32"/>
      <w:szCs w:val="32"/>
      <w:lang w:val="en-US" w:eastAsia="zh-CN"/>
    </w:rPr>
  </w:style>
  <w:style w:type="paragraph" w:customStyle="1" w:styleId="ListParagraph1">
    <w:name w:val="List Paragraph1"/>
    <w:basedOn w:val="a"/>
    <w:uiPriority w:val="99"/>
    <w:qFormat/>
    <w:rsid w:val="0096786E"/>
    <w:pPr>
      <w:ind w:firstLineChars="200" w:firstLine="420"/>
    </w:pPr>
    <w:rPr>
      <w:rFonts w:ascii="Calibri" w:hAnsi="Calibri" w:cs="Calibri"/>
    </w:rPr>
  </w:style>
  <w:style w:type="paragraph" w:customStyle="1" w:styleId="aa">
    <w:name w:val="方案封面标题"/>
    <w:basedOn w:val="a"/>
    <w:link w:val="CharChar"/>
    <w:uiPriority w:val="99"/>
    <w:qFormat/>
    <w:rsid w:val="0096786E"/>
    <w:pPr>
      <w:jc w:val="center"/>
    </w:pPr>
    <w:rPr>
      <w:rFonts w:ascii="仿宋_GB2312" w:eastAsia="仿宋_GB2312" w:hAnsi="Calibri"/>
      <w:b/>
      <w:bCs/>
      <w:spacing w:val="60"/>
      <w:kern w:val="0"/>
      <w:sz w:val="52"/>
      <w:szCs w:val="52"/>
    </w:rPr>
  </w:style>
  <w:style w:type="paragraph" w:customStyle="1" w:styleId="ab">
    <w:name w:val="方案封面日期"/>
    <w:basedOn w:val="a"/>
    <w:link w:val="CharChar0"/>
    <w:uiPriority w:val="99"/>
    <w:qFormat/>
    <w:rsid w:val="0096786E"/>
    <w:pPr>
      <w:ind w:firstLineChars="850" w:firstLine="2721"/>
    </w:pPr>
    <w:rPr>
      <w:rFonts w:ascii="仿宋_GB2312" w:eastAsia="仿宋_GB2312" w:hAnsi="Calibri"/>
      <w:b/>
      <w:bCs/>
      <w:kern w:val="0"/>
      <w:sz w:val="32"/>
      <w:szCs w:val="32"/>
    </w:rPr>
  </w:style>
  <w:style w:type="paragraph" w:customStyle="1" w:styleId="ac">
    <w:name w:val="方案正文"/>
    <w:basedOn w:val="a"/>
    <w:link w:val="CharChar1"/>
    <w:uiPriority w:val="99"/>
    <w:qFormat/>
    <w:rsid w:val="0096786E"/>
    <w:pPr>
      <w:snapToGrid w:val="0"/>
      <w:spacing w:line="360" w:lineRule="auto"/>
      <w:ind w:firstLineChars="200" w:firstLine="480"/>
    </w:pPr>
    <w:rPr>
      <w:rFonts w:ascii="仿宋_GB2312" w:eastAsia="仿宋_GB2312" w:hAnsi="Calibri"/>
      <w:kern w:val="0"/>
      <w:sz w:val="24"/>
      <w:szCs w:val="24"/>
    </w:rPr>
  </w:style>
  <w:style w:type="character" w:customStyle="1" w:styleId="CharChar1">
    <w:name w:val="方案正文 Char Char"/>
    <w:link w:val="ac"/>
    <w:uiPriority w:val="99"/>
    <w:qFormat/>
    <w:locked/>
    <w:rsid w:val="0096786E"/>
    <w:rPr>
      <w:rFonts w:ascii="仿宋_GB2312" w:eastAsia="仿宋_GB2312" w:cs="仿宋_GB2312"/>
      <w:sz w:val="24"/>
      <w:szCs w:val="24"/>
    </w:rPr>
  </w:style>
  <w:style w:type="character" w:customStyle="1" w:styleId="CharChar0">
    <w:name w:val="方案封面日期 Char Char"/>
    <w:link w:val="ab"/>
    <w:uiPriority w:val="99"/>
    <w:qFormat/>
    <w:locked/>
    <w:rsid w:val="0096786E"/>
    <w:rPr>
      <w:rFonts w:ascii="仿宋_GB2312" w:eastAsia="仿宋_GB2312" w:cs="仿宋_GB2312"/>
      <w:b/>
      <w:bCs/>
      <w:sz w:val="32"/>
      <w:szCs w:val="32"/>
    </w:rPr>
  </w:style>
  <w:style w:type="character" w:customStyle="1" w:styleId="CharChar">
    <w:name w:val="方案封面标题 Char Char"/>
    <w:link w:val="aa"/>
    <w:uiPriority w:val="99"/>
    <w:qFormat/>
    <w:locked/>
    <w:rsid w:val="0096786E"/>
    <w:rPr>
      <w:rFonts w:ascii="仿宋_GB2312" w:eastAsia="仿宋_GB2312" w:cs="仿宋_GB2312"/>
      <w:b/>
      <w:bCs/>
      <w:spacing w:val="60"/>
      <w:sz w:val="52"/>
      <w:szCs w:val="52"/>
    </w:rPr>
  </w:style>
  <w:style w:type="character" w:customStyle="1" w:styleId="FooterChar1">
    <w:name w:val="Footer Char1"/>
    <w:uiPriority w:val="99"/>
    <w:semiHidden/>
    <w:qFormat/>
    <w:locked/>
    <w:rsid w:val="0096786E"/>
    <w:rPr>
      <w:rFonts w:ascii="Times New Roman" w:hAnsi="Times New Roman" w:cs="Times New Roman"/>
      <w:sz w:val="18"/>
      <w:szCs w:val="18"/>
    </w:rPr>
  </w:style>
  <w:style w:type="character" w:customStyle="1" w:styleId="Char0">
    <w:name w:val="页脚 Char"/>
    <w:link w:val="a5"/>
    <w:uiPriority w:val="99"/>
    <w:semiHidden/>
    <w:qFormat/>
    <w:locked/>
    <w:rsid w:val="0096786E"/>
    <w:rPr>
      <w:rFonts w:ascii="Times New Roman" w:hAnsi="Times New Roman" w:cs="Times New Roman"/>
      <w:kern w:val="2"/>
      <w:sz w:val="18"/>
      <w:szCs w:val="18"/>
    </w:rPr>
  </w:style>
  <w:style w:type="character" w:customStyle="1" w:styleId="apple-converted-space">
    <w:name w:val="apple-converted-space"/>
    <w:basedOn w:val="a0"/>
    <w:uiPriority w:val="99"/>
    <w:qFormat/>
    <w:rsid w:val="0096786E"/>
  </w:style>
  <w:style w:type="character" w:customStyle="1" w:styleId="Char">
    <w:name w:val="批注框文本 Char"/>
    <w:link w:val="a4"/>
    <w:uiPriority w:val="99"/>
    <w:qFormat/>
    <w:locked/>
    <w:rsid w:val="0096786E"/>
    <w:rPr>
      <w:rFonts w:eastAsia="宋体"/>
      <w:sz w:val="18"/>
      <w:szCs w:val="18"/>
    </w:rPr>
  </w:style>
</w:styles>
</file>

<file path=word/webSettings.xml><?xml version="1.0" encoding="utf-8"?>
<w:webSettings xmlns:r="http://schemas.openxmlformats.org/officeDocument/2006/relationships" xmlns:w="http://schemas.openxmlformats.org/wordprocessingml/2006/main">
  <w:divs>
    <w:div w:id="608977030">
      <w:bodyDiv w:val="1"/>
      <w:marLeft w:val="0"/>
      <w:marRight w:val="0"/>
      <w:marTop w:val="0"/>
      <w:marBottom w:val="0"/>
      <w:divBdr>
        <w:top w:val="none" w:sz="0" w:space="0" w:color="auto"/>
        <w:left w:val="none" w:sz="0" w:space="0" w:color="auto"/>
        <w:bottom w:val="none" w:sz="0" w:space="0" w:color="auto"/>
        <w:right w:val="none" w:sz="0" w:space="0" w:color="auto"/>
      </w:divBdr>
    </w:div>
    <w:div w:id="1726484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65898E-15EB-4FA9-B6D3-0A529F762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370</Words>
  <Characters>2110</Characters>
  <Application>Microsoft Office Word</Application>
  <DocSecurity>0</DocSecurity>
  <Lines>17</Lines>
  <Paragraphs>4</Paragraphs>
  <ScaleCrop>false</ScaleCrop>
  <Company/>
  <LinksUpToDate>false</LinksUpToDate>
  <CharactersWithSpaces>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浙江广播电视大学</dc:title>
  <dc:creator>hp</dc:creator>
  <cp:lastModifiedBy>Administrator</cp:lastModifiedBy>
  <cp:revision>2</cp:revision>
  <cp:lastPrinted>2016-05-09T07:39:00Z</cp:lastPrinted>
  <dcterms:created xsi:type="dcterms:W3CDTF">2018-03-05T01:11:00Z</dcterms:created>
  <dcterms:modified xsi:type="dcterms:W3CDTF">2018-03-05T01:11:00Z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